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1EAC0287" w:rsidR="005565D6" w:rsidRDefault="005565D6" w:rsidP="00F2787A">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53573A">
        <w:rPr>
          <w:b/>
          <w:noProof/>
          <w:sz w:val="24"/>
        </w:rPr>
        <w:t>233</w:t>
      </w:r>
      <w:r w:rsidR="00AE20EE">
        <w:rPr>
          <w:b/>
          <w:noProof/>
          <w:sz w:val="24"/>
        </w:rPr>
        <w:t>851</w:t>
      </w:r>
    </w:p>
    <w:p w14:paraId="046AAAF6" w14:textId="7AFDCFCA" w:rsidR="005565D6" w:rsidRDefault="00003F31" w:rsidP="005565D6">
      <w:pPr>
        <w:pStyle w:val="CRCoverPage"/>
        <w:outlineLvl w:val="0"/>
        <w:rPr>
          <w:b/>
          <w:noProof/>
          <w:sz w:val="24"/>
        </w:rPr>
      </w:pPr>
      <w:r>
        <w:rPr>
          <w:b/>
          <w:noProof/>
          <w:sz w:val="24"/>
        </w:rPr>
        <w:t>s</w:t>
      </w:r>
      <w:r w:rsidR="005565D6">
        <w:rPr>
          <w:b/>
          <w:noProof/>
          <w:sz w:val="24"/>
        </w:rPr>
        <w:t>Göteborg, Sweden, 21</w:t>
      </w:r>
      <w:r w:rsidR="005565D6">
        <w:rPr>
          <w:b/>
          <w:noProof/>
          <w:sz w:val="24"/>
          <w:vertAlign w:val="superscript"/>
        </w:rPr>
        <w:t>st</w:t>
      </w:r>
      <w:r w:rsidR="005565D6">
        <w:rPr>
          <w:b/>
          <w:noProof/>
          <w:sz w:val="24"/>
        </w:rPr>
        <w:t>– 25</w:t>
      </w:r>
      <w:r w:rsidR="005565D6">
        <w:rPr>
          <w:b/>
          <w:noProof/>
          <w:sz w:val="24"/>
          <w:vertAlign w:val="superscript"/>
        </w:rPr>
        <w:t>th</w:t>
      </w:r>
      <w:r w:rsidR="005565D6">
        <w:rPr>
          <w:b/>
          <w:noProof/>
          <w:sz w:val="24"/>
        </w:rPr>
        <w:t xml:space="preserve"> August 2023</w:t>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53573A" w:rsidRPr="0053573A">
        <w:rPr>
          <w:b/>
          <w:noProof/>
        </w:rPr>
        <w:tab/>
      </w:r>
      <w:r w:rsidR="00173C68">
        <w:rPr>
          <w:b/>
          <w:noProof/>
        </w:rPr>
        <w:t xml:space="preserve">   </w:t>
      </w:r>
      <w:r w:rsidR="0053573A" w:rsidRPr="0053573A">
        <w:rPr>
          <w:b/>
          <w:noProof/>
        </w:rPr>
        <w:t>was C4-233</w:t>
      </w:r>
      <w:r w:rsidR="00AE20EE">
        <w:rPr>
          <w:b/>
          <w:noProof/>
        </w:rPr>
        <w:t>788</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299057E6" w:rsidR="00694A23" w:rsidRPr="00410371" w:rsidRDefault="00694A23" w:rsidP="00060FCD">
            <w:pPr>
              <w:pStyle w:val="CRCoverPage"/>
              <w:spacing w:after="0"/>
              <w:jc w:val="right"/>
              <w:rPr>
                <w:b/>
                <w:noProof/>
                <w:sz w:val="28"/>
                <w:lang w:eastAsia="zh-CN"/>
              </w:rPr>
            </w:pPr>
            <w:r>
              <w:rPr>
                <w:b/>
                <w:noProof/>
                <w:sz w:val="28"/>
              </w:rPr>
              <w:t>29.5</w:t>
            </w:r>
            <w:r w:rsidR="00060FCD">
              <w:rPr>
                <w:b/>
                <w:noProof/>
                <w:sz w:val="28"/>
              </w:rPr>
              <w:t>02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11D3A156" w:rsidR="00694A23" w:rsidRPr="00410371" w:rsidRDefault="00694A23" w:rsidP="006A2C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2C34">
              <w:rPr>
                <w:b/>
                <w:noProof/>
                <w:sz w:val="28"/>
              </w:rPr>
              <w:t>0672</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7D6DA" w:rsidR="00694A23" w:rsidRPr="00410371" w:rsidRDefault="008A0D98" w:rsidP="00E13F3D">
            <w:pPr>
              <w:pStyle w:val="CRCoverPage"/>
              <w:spacing w:after="0"/>
              <w:jc w:val="center"/>
              <w:rPr>
                <w:b/>
                <w:noProof/>
              </w:rPr>
            </w:pPr>
            <w:r>
              <w:rPr>
                <w:b/>
                <w:noProof/>
                <w:sz w:val="28"/>
              </w:rPr>
              <w:t>3</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EF898" w:rsidR="00694A23" w:rsidRPr="00410371" w:rsidRDefault="00694A23" w:rsidP="00D15A92">
            <w:pPr>
              <w:pStyle w:val="CRCoverPage"/>
              <w:spacing w:after="0"/>
              <w:jc w:val="center"/>
              <w:rPr>
                <w:noProof/>
                <w:sz w:val="28"/>
              </w:rPr>
            </w:pPr>
            <w:r>
              <w:rPr>
                <w:b/>
                <w:noProof/>
                <w:sz w:val="28"/>
              </w:rPr>
              <w:t>18.</w:t>
            </w:r>
            <w:r w:rsidR="00D15A92">
              <w:rPr>
                <w:b/>
                <w:noProof/>
                <w:sz w:val="28"/>
              </w:rPr>
              <w:t>3</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7647" w:rsidR="001E41F3" w:rsidRDefault="004F69CC" w:rsidP="004F69CC">
            <w:pPr>
              <w:pStyle w:val="CRCoverPage"/>
              <w:spacing w:after="0"/>
              <w:ind w:left="100"/>
              <w:rPr>
                <w:noProof/>
              </w:rPr>
            </w:pPr>
            <w:r>
              <w:rPr>
                <w:lang w:val="en-US" w:eastAsia="zh-CN"/>
              </w:rPr>
              <w:t xml:space="preserve">PDU Session Retention during </w:t>
            </w:r>
            <w:r w:rsidR="00074739">
              <w:rPr>
                <w:lang w:val="en-US" w:eastAsia="zh-CN"/>
              </w:rPr>
              <w:t xml:space="preserve">Network </w:t>
            </w:r>
            <w:r>
              <w:rPr>
                <w:lang w:val="en-US" w:eastAsia="zh-CN"/>
              </w:rPr>
              <w:t>Slice Replacement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69B1E" w:rsidR="001E41F3" w:rsidRDefault="003D44C6" w:rsidP="004F69CC">
            <w:pPr>
              <w:pStyle w:val="CRCoverPage"/>
              <w:spacing w:after="0"/>
              <w:ind w:left="100"/>
              <w:rPr>
                <w:noProof/>
              </w:rPr>
            </w:pPr>
            <w:r>
              <w:t>e</w:t>
            </w:r>
            <w:r w:rsidR="000A35C0">
              <w:t>NS</w:t>
            </w:r>
            <w:r w:rsidR="004F69CC">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76F4" w14:textId="0D5AAF49" w:rsidR="005359BA" w:rsidRDefault="005359BA" w:rsidP="00B11EC7">
            <w:pPr>
              <w:pStyle w:val="CRCoverPage"/>
              <w:spacing w:after="0"/>
              <w:ind w:left="100"/>
              <w:rPr>
                <w:noProof/>
                <w:lang w:eastAsia="zh-CN"/>
              </w:rPr>
            </w:pPr>
            <w:r>
              <w:rPr>
                <w:noProof/>
                <w:lang w:eastAsia="zh-CN"/>
              </w:rPr>
              <w:t xml:space="preserve">For HR PDU session, during </w:t>
            </w:r>
            <w:r w:rsidR="00064756">
              <w:rPr>
                <w:noProof/>
                <w:lang w:eastAsia="zh-CN"/>
              </w:rPr>
              <w:t>network</w:t>
            </w:r>
            <w:r w:rsidR="004F69CC">
              <w:rPr>
                <w:noProof/>
                <w:lang w:eastAsia="zh-CN"/>
              </w:rPr>
              <w:t xml:space="preserve"> slice replacement</w:t>
            </w:r>
            <w:r w:rsidR="00064756">
              <w:rPr>
                <w:noProof/>
                <w:lang w:eastAsia="zh-CN"/>
              </w:rPr>
              <w:t xml:space="preserve"> procedure</w:t>
            </w:r>
            <w:r>
              <w:rPr>
                <w:noProof/>
                <w:lang w:eastAsia="zh-CN"/>
              </w:rPr>
              <w:t xml:space="preserve"> triggered by AMF/SMF (see clause 4.3.3.3 of TS23.502)</w:t>
            </w:r>
            <w:r w:rsidR="004F69CC">
              <w:rPr>
                <w:noProof/>
                <w:lang w:eastAsia="zh-CN"/>
              </w:rPr>
              <w:t xml:space="preserve">, the </w:t>
            </w:r>
            <w:r>
              <w:rPr>
                <w:noProof/>
                <w:lang w:eastAsia="zh-CN"/>
              </w:rPr>
              <w:t>H-</w:t>
            </w:r>
            <w:r w:rsidR="004F69CC">
              <w:rPr>
                <w:noProof/>
                <w:lang w:eastAsia="zh-CN"/>
              </w:rPr>
              <w:t xml:space="preserve">SMF may determine that the existing PDU session can be retained by using the alternative </w:t>
            </w:r>
            <w:r>
              <w:rPr>
                <w:noProof/>
                <w:lang w:eastAsia="zh-CN"/>
              </w:rPr>
              <w:t xml:space="preserve">HPLMN </w:t>
            </w:r>
            <w:r w:rsidR="004F69CC">
              <w:rPr>
                <w:noProof/>
                <w:lang w:eastAsia="zh-CN"/>
              </w:rPr>
              <w:t>S-NSSAI</w:t>
            </w:r>
            <w:r>
              <w:rPr>
                <w:noProof/>
                <w:lang w:eastAsia="zh-CN"/>
              </w:rPr>
              <w:t>.</w:t>
            </w:r>
            <w:r w:rsidR="00A10190">
              <w:rPr>
                <w:noProof/>
                <w:lang w:eastAsia="zh-CN"/>
              </w:rPr>
              <w:t xml:space="preserve"> In this case, the H-SMF provides (adopted) alternative HPLMN S-NSSAI and a Cause</w:t>
            </w:r>
            <w:r w:rsidR="00660A30">
              <w:rPr>
                <w:noProof/>
                <w:lang w:eastAsia="zh-CN"/>
              </w:rPr>
              <w:t>/indication</w:t>
            </w:r>
            <w:r w:rsidR="00A10190">
              <w:rPr>
                <w:noProof/>
                <w:lang w:eastAsia="zh-CN"/>
              </w:rPr>
              <w:t xml:space="preserve"> to indicate the PDU session is retained.</w:t>
            </w:r>
            <w:r w:rsidR="00660A30">
              <w:rPr>
                <w:noProof/>
                <w:lang w:eastAsia="zh-CN"/>
              </w:rPr>
              <w:t xml:space="preserve"> Such information thus </w:t>
            </w:r>
            <w:r w:rsidR="008A40B6">
              <w:rPr>
                <w:noProof/>
                <w:lang w:eastAsia="zh-CN"/>
              </w:rPr>
              <w:t xml:space="preserve">can </w:t>
            </w:r>
            <w:r w:rsidR="00660A30">
              <w:rPr>
                <w:noProof/>
                <w:lang w:eastAsia="zh-CN"/>
              </w:rPr>
              <w:t>be used by the V-SMF to construct the N1 PDU Session Modification Command message send to the UE</w:t>
            </w:r>
            <w:r w:rsidR="00BC6BC4">
              <w:rPr>
                <w:noProof/>
                <w:lang w:eastAsia="zh-CN"/>
              </w:rPr>
              <w:t xml:space="preserve"> (</w:t>
            </w:r>
            <w:r w:rsidR="00660A30">
              <w:rPr>
                <w:noProof/>
                <w:lang w:eastAsia="zh-CN"/>
              </w:rPr>
              <w:t xml:space="preserve">i.e. alternative HPLMN S-NSSAI </w:t>
            </w:r>
            <w:r w:rsidR="00BC6BC4">
              <w:rPr>
                <w:noProof/>
                <w:lang w:eastAsia="zh-CN"/>
              </w:rPr>
              <w:t>is included</w:t>
            </w:r>
            <w:r w:rsidR="00660A30">
              <w:rPr>
                <w:noProof/>
                <w:lang w:eastAsia="zh-CN"/>
              </w:rPr>
              <w:t>.</w:t>
            </w:r>
          </w:p>
          <w:p w14:paraId="49969608" w14:textId="77777777" w:rsidR="00A10190" w:rsidRDefault="00A10190" w:rsidP="00B11EC7">
            <w:pPr>
              <w:pStyle w:val="CRCoverPage"/>
              <w:spacing w:after="0"/>
              <w:ind w:left="100"/>
              <w:rPr>
                <w:noProof/>
                <w:lang w:eastAsia="zh-CN"/>
              </w:rPr>
            </w:pPr>
          </w:p>
          <w:p w14:paraId="59AA6EAC" w14:textId="250D29BF" w:rsidR="00F5739E" w:rsidRDefault="00A10190" w:rsidP="00B11EC7">
            <w:pPr>
              <w:pStyle w:val="CRCoverPage"/>
              <w:spacing w:after="0"/>
              <w:ind w:left="100"/>
              <w:rPr>
                <w:noProof/>
                <w:lang w:eastAsia="zh-CN"/>
              </w:rPr>
            </w:pPr>
            <w:r>
              <w:rPr>
                <w:noProof/>
                <w:lang w:eastAsia="zh-CN"/>
              </w:rPr>
              <w:t>S</w:t>
            </w:r>
            <w:r w:rsidR="005359BA">
              <w:rPr>
                <w:noProof/>
                <w:lang w:eastAsia="zh-CN"/>
              </w:rPr>
              <w:t>ee</w:t>
            </w:r>
            <w:r w:rsidR="004F69CC">
              <w:rPr>
                <w:noProof/>
                <w:lang w:eastAsia="zh-CN"/>
              </w:rPr>
              <w:t xml:space="preserve"> 3GPP TS23.501 caluse </w:t>
            </w:r>
            <w:r w:rsidR="001D69BE">
              <w:rPr>
                <w:noProof/>
                <w:lang w:eastAsia="zh-CN"/>
              </w:rPr>
              <w:t>5.15.19:</w:t>
            </w:r>
          </w:p>
          <w:p w14:paraId="587DE009" w14:textId="77777777" w:rsidR="001D69BE" w:rsidRDefault="001D69BE" w:rsidP="001D69BE">
            <w:pPr>
              <w:pStyle w:val="B1"/>
            </w:pPr>
            <w:r>
              <w:t>-</w:t>
            </w:r>
            <w:r>
              <w:tab/>
              <w:t xml:space="preserve">If the SMF determines that the PDU Session needs to be retained (e.g. </w:t>
            </w:r>
            <w:r w:rsidRPr="001D69BE">
              <w:rPr>
                <w:highlight w:val="cyan"/>
              </w:rPr>
              <w:t>if the anchor UPF can be reused with the alternative S-NSSAI and SSC mode 1</w:t>
            </w:r>
            <w:r>
              <w:t xml:space="preserve">), </w:t>
            </w:r>
            <w:r w:rsidRPr="001D69BE">
              <w:rPr>
                <w:highlight w:val="cyan"/>
              </w:rPr>
              <w:t>the SMF sends the Alternative S-NSSAI to the UPF in the N4 message</w:t>
            </w:r>
            <w:r>
              <w:t>, to the NG-RAN in N2 message and to the supporting UE in PDU Session Modification Command message.</w:t>
            </w:r>
          </w:p>
          <w:p w14:paraId="6B41DB10" w14:textId="5299AD71" w:rsidR="001D69BE" w:rsidRDefault="001D69BE" w:rsidP="00B11EC7">
            <w:pPr>
              <w:pStyle w:val="CRCoverPage"/>
              <w:spacing w:after="0"/>
              <w:ind w:left="100"/>
              <w:rPr>
                <w:noProof/>
                <w:lang w:eastAsia="zh-CN"/>
              </w:rPr>
            </w:pPr>
            <w:r>
              <w:rPr>
                <w:noProof/>
                <w:lang w:eastAsia="zh-CN"/>
              </w:rPr>
              <w:t>and 3GPP TS23.502 clause 4.3.3.3:</w:t>
            </w:r>
          </w:p>
          <w:p w14:paraId="759800E7" w14:textId="77777777" w:rsidR="009B3715" w:rsidRPr="00140E21" w:rsidRDefault="009B3715" w:rsidP="009B3715">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9B3715">
              <w:rPr>
                <w:highlight w:val="cyan"/>
              </w:rPr>
              <w:t>The H-SMF invokes the</w:t>
            </w:r>
            <w:r w:rsidRPr="009B3715" w:rsidDel="0088234B">
              <w:rPr>
                <w:highlight w:val="cyan"/>
              </w:rPr>
              <w:t xml:space="preserve"> </w:t>
            </w:r>
            <w:r w:rsidRPr="009B3715">
              <w:rPr>
                <w:highlight w:val="cyan"/>
              </w:rPr>
              <w:t>Nsmf_PDUSession_Update Request</w:t>
            </w:r>
            <w:r w:rsidRPr="00140E21">
              <w:t xml:space="preserve">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xml:space="preserve">) </w:t>
            </w:r>
            <w:r w:rsidRPr="009B3715">
              <w:rPr>
                <w:highlight w:val="cyan"/>
              </w:rPr>
              <w:t>service operation to the V-SMF</w:t>
            </w:r>
            <w:r w:rsidRPr="00140E21">
              <w:t>.</w:t>
            </w:r>
          </w:p>
          <w:p w14:paraId="16979AB4" w14:textId="3F6B8D19" w:rsidR="009B3715" w:rsidRDefault="009B3715" w:rsidP="009B3715">
            <w:pPr>
              <w:pStyle w:val="B1"/>
              <w:rPr>
                <w:lang w:eastAsia="zh-CN"/>
              </w:rPr>
            </w:pPr>
            <w:r w:rsidRPr="00140E21">
              <w:tab/>
            </w:r>
            <w:r>
              <w:t>……</w:t>
            </w:r>
          </w:p>
          <w:p w14:paraId="51169CFE" w14:textId="77777777" w:rsidR="009B3715" w:rsidRDefault="009B3715" w:rsidP="009B3715">
            <w:pPr>
              <w:pStyle w:val="B1"/>
              <w:rPr>
                <w:lang w:eastAsia="zh-CN"/>
              </w:rPr>
            </w:pPr>
            <w:r>
              <w:rPr>
                <w:lang w:eastAsia="zh-CN"/>
              </w:rPr>
              <w:tab/>
              <w:t xml:space="preserve">For network slice replacement, based on the information received from the V-SMF, </w:t>
            </w:r>
            <w:r w:rsidRPr="009B3715">
              <w:rPr>
                <w:highlight w:val="cyan"/>
                <w:lang w:eastAsia="zh-CN"/>
              </w:rPr>
              <w:t>the H-SMF determines whether to retain the PDU Session as described in clause 5.15.19 of TS 23.501</w:t>
            </w:r>
            <w:r>
              <w:rPr>
                <w:lang w:eastAsia="zh-CN"/>
              </w:rPr>
              <w:t xml:space="preserve"> [2]. If the H-SMF decides to retain the PDU Session, </w:t>
            </w:r>
            <w:r w:rsidRPr="009B3715">
              <w:rPr>
                <w:highlight w:val="cyan"/>
                <w:lang w:eastAsia="zh-CN"/>
              </w:rPr>
              <w:t xml:space="preserve">the H-SMF includes the Alternative HPLMN S-NSSAI and a cause value indicating that the PDU Session is to be retained in the </w:t>
            </w:r>
            <w:r w:rsidRPr="009B3715">
              <w:rPr>
                <w:highlight w:val="cyan"/>
                <w:lang w:eastAsia="zh-CN"/>
              </w:rPr>
              <w:lastRenderedPageBreak/>
              <w:t>Nsmf_PDUSession_Update Request message</w:t>
            </w:r>
            <w:r>
              <w:rPr>
                <w:lang w:eastAsia="zh-CN"/>
              </w:rPr>
              <w:t>.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713B976C" w14:textId="0520E148" w:rsidR="00660A30" w:rsidRDefault="00660A30" w:rsidP="00660A30">
            <w:pPr>
              <w:pStyle w:val="CRCoverPage"/>
              <w:spacing w:after="0"/>
              <w:ind w:left="568"/>
            </w:pPr>
            <w:r>
              <w:t>……</w:t>
            </w:r>
          </w:p>
          <w:p w14:paraId="4EDC5581" w14:textId="77777777" w:rsidR="00660A30" w:rsidRPr="00140E21" w:rsidRDefault="00660A30" w:rsidP="00660A30">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75C909C8" w14:textId="77777777" w:rsidR="00660A30" w:rsidRDefault="00660A30" w:rsidP="00660A30">
            <w:pPr>
              <w:pStyle w:val="B1"/>
            </w:pPr>
            <w:r>
              <w:tab/>
              <w:t>For network slice replacement in step 1f, the following applies:</w:t>
            </w:r>
          </w:p>
          <w:p w14:paraId="3C892848" w14:textId="77777777" w:rsidR="00660A30" w:rsidRDefault="00660A30" w:rsidP="00660A30">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74DB17E9" w14:textId="77777777" w:rsidR="00660A30" w:rsidRDefault="00660A30" w:rsidP="00660A30">
            <w:pPr>
              <w:pStyle w:val="B2"/>
            </w:pPr>
            <w:r>
              <w:t>-</w:t>
            </w:r>
            <w:r>
              <w:tab/>
            </w:r>
            <w:r w:rsidRPr="00660A30">
              <w:rPr>
                <w:highlight w:val="cyan"/>
              </w:rPr>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143149F9" w14:textId="77777777" w:rsidR="00660A30" w:rsidRDefault="00660A30" w:rsidP="00660A30">
            <w:pPr>
              <w:pStyle w:val="B2"/>
            </w:pPr>
            <w:r>
              <w:t>-</w:t>
            </w:r>
            <w:r>
              <w:tab/>
              <w:t xml:space="preserve">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w:t>
            </w:r>
            <w:r w:rsidRPr="008A40B6">
              <w:rPr>
                <w:highlight w:val="cyan"/>
              </w:rPr>
              <w:t>The V-SMF sets the S-NSSAI in N2 SM information to Alternative VPLMN S-NSSAI.</w:t>
            </w:r>
          </w:p>
          <w:p w14:paraId="1B528433" w14:textId="41EF808A" w:rsidR="00660A30" w:rsidRDefault="00660A30" w:rsidP="00F2787A">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62D10E2" w14:textId="77777777" w:rsidR="00660A30" w:rsidRDefault="00660A30" w:rsidP="00B11EC7">
            <w:pPr>
              <w:pStyle w:val="CRCoverPage"/>
              <w:spacing w:after="0"/>
              <w:ind w:left="100"/>
              <w:rPr>
                <w:noProof/>
                <w:lang w:eastAsia="zh-CN"/>
              </w:rPr>
            </w:pPr>
          </w:p>
          <w:p w14:paraId="685924E5" w14:textId="73CC8657" w:rsidR="001D69BE" w:rsidRDefault="00570E99" w:rsidP="00B11EC7">
            <w:pPr>
              <w:pStyle w:val="CRCoverPage"/>
              <w:spacing w:after="0"/>
              <w:ind w:left="100"/>
              <w:rPr>
                <w:noProof/>
                <w:lang w:eastAsia="zh-CN"/>
              </w:rPr>
            </w:pPr>
            <w:r>
              <w:rPr>
                <w:noProof/>
                <w:lang w:eastAsia="zh-CN"/>
              </w:rPr>
              <w:t>To support the stage 2 requirement, the related service operation and data structure need update accordingly.</w:t>
            </w:r>
          </w:p>
          <w:p w14:paraId="708AA7DE" w14:textId="7D7DAEDE" w:rsidR="004F69CC" w:rsidRDefault="004F69CC" w:rsidP="00B11E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10686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E20C" w14:textId="77777777" w:rsidR="00914DDC" w:rsidRDefault="006E5231" w:rsidP="0004720D">
            <w:pPr>
              <w:pStyle w:val="CRCoverPage"/>
              <w:spacing w:after="0"/>
              <w:ind w:left="100"/>
              <w:rPr>
                <w:noProof/>
                <w:lang w:eastAsia="zh-CN"/>
              </w:rPr>
            </w:pPr>
            <w:r>
              <w:rPr>
                <w:noProof/>
                <w:lang w:eastAsia="zh-CN"/>
              </w:rPr>
              <w:t>Following changes are made:</w:t>
            </w:r>
          </w:p>
          <w:p w14:paraId="004A66B2" w14:textId="41526C91" w:rsidR="000165B7" w:rsidRDefault="000165B7" w:rsidP="0004720D">
            <w:pPr>
              <w:pStyle w:val="CRCoverPage"/>
              <w:spacing w:after="0"/>
              <w:ind w:left="100"/>
              <w:rPr>
                <w:noProof/>
                <w:lang w:eastAsia="zh-CN"/>
              </w:rPr>
            </w:pPr>
            <w:r>
              <w:rPr>
                <w:noProof/>
                <w:lang w:eastAsia="zh-CN"/>
              </w:rPr>
              <w:t>- new clause 5.2.2.8.3.xx, description the network initiated network slice replacement procedure with PDU session retained;</w:t>
            </w:r>
          </w:p>
          <w:p w14:paraId="29F4B373" w14:textId="72195685" w:rsidR="00003F31" w:rsidRDefault="00003F31" w:rsidP="0004720D">
            <w:pPr>
              <w:pStyle w:val="CRCoverPage"/>
              <w:spacing w:after="0"/>
              <w:ind w:left="100"/>
              <w:rPr>
                <w:noProof/>
                <w:lang w:eastAsia="zh-CN"/>
              </w:rPr>
            </w:pPr>
            <w:r>
              <w:rPr>
                <w:noProof/>
                <w:lang w:eastAsia="zh-CN"/>
              </w:rPr>
              <w:t>- clause 6.1.6.2.</w:t>
            </w:r>
            <w:r w:rsidR="000165B7">
              <w:rPr>
                <w:noProof/>
                <w:lang w:eastAsia="zh-CN"/>
              </w:rPr>
              <w:t>1</w:t>
            </w:r>
            <w:r>
              <w:rPr>
                <w:noProof/>
                <w:lang w:eastAsia="zh-CN"/>
              </w:rPr>
              <w:t>5, add following new attributes:altHplmnSnssai, pduSessionretainInd</w:t>
            </w:r>
            <w:r w:rsidR="000165B7">
              <w:rPr>
                <w:noProof/>
                <w:lang w:eastAsia="zh-CN"/>
              </w:rPr>
              <w:t xml:space="preserve"> to the VsmfUpdateData</w:t>
            </w:r>
            <w:r>
              <w:rPr>
                <w:noProof/>
                <w:lang w:eastAsia="zh-CN"/>
              </w:rPr>
              <w:t xml:space="preserve">, </w:t>
            </w:r>
            <w:r w:rsidR="000165B7">
              <w:rPr>
                <w:noProof/>
                <w:lang w:eastAsia="zh-CN"/>
              </w:rPr>
              <w:t xml:space="preserve">so as </w:t>
            </w:r>
            <w:r>
              <w:rPr>
                <w:noProof/>
                <w:lang w:eastAsia="zh-CN"/>
              </w:rPr>
              <w:t xml:space="preserve">to allow the H-SMF to indicate the </w:t>
            </w:r>
            <w:r w:rsidR="000165B7">
              <w:rPr>
                <w:noProof/>
                <w:lang w:eastAsia="zh-CN"/>
              </w:rPr>
              <w:t xml:space="preserve">PDU session is retained for the </w:t>
            </w:r>
            <w:r>
              <w:rPr>
                <w:noProof/>
                <w:lang w:eastAsia="zh-CN"/>
              </w:rPr>
              <w:t xml:space="preserve">alternative </w:t>
            </w:r>
            <w:r w:rsidR="000165B7">
              <w:rPr>
                <w:noProof/>
                <w:lang w:eastAsia="zh-CN"/>
              </w:rPr>
              <w:t xml:space="preserve">HPLMN </w:t>
            </w:r>
            <w:r>
              <w:rPr>
                <w:noProof/>
                <w:lang w:eastAsia="zh-CN"/>
              </w:rPr>
              <w:t>S-NSSAI during network slice replacement</w:t>
            </w:r>
            <w:r w:rsidR="002D18EC">
              <w:rPr>
                <w:noProof/>
                <w:lang w:eastAsia="zh-CN"/>
              </w:rPr>
              <w:t>;</w:t>
            </w:r>
          </w:p>
          <w:p w14:paraId="31C656EC" w14:textId="1684D0C9" w:rsidR="00BA5C68" w:rsidRDefault="00074739" w:rsidP="00BA5C68">
            <w:pPr>
              <w:pStyle w:val="CRCoverPage"/>
              <w:spacing w:after="0"/>
              <w:ind w:left="100"/>
              <w:rPr>
                <w:noProof/>
                <w:lang w:eastAsia="zh-CN"/>
              </w:rPr>
            </w:pPr>
            <w:r>
              <w:rPr>
                <w:noProof/>
                <w:lang w:eastAsia="zh-CN"/>
              </w:rPr>
              <w:t>- A.2, update the OpenAPI file accordingly.</w:t>
            </w:r>
          </w:p>
        </w:tc>
      </w:tr>
      <w:tr w:rsidR="001E41F3" w14:paraId="1F886379" w14:textId="77777777" w:rsidTr="00547111">
        <w:tc>
          <w:tcPr>
            <w:tcW w:w="2694" w:type="dxa"/>
            <w:gridSpan w:val="2"/>
            <w:tcBorders>
              <w:left w:val="single" w:sz="4" w:space="0" w:color="auto"/>
            </w:tcBorders>
          </w:tcPr>
          <w:p w14:paraId="4D989623" w14:textId="641657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7CCB" w:rsidR="001E41F3" w:rsidRDefault="000D709F" w:rsidP="000165B7">
            <w:pPr>
              <w:pStyle w:val="CRCoverPage"/>
              <w:spacing w:after="0"/>
              <w:ind w:left="100"/>
              <w:rPr>
                <w:noProof/>
              </w:rPr>
            </w:pPr>
            <w:r>
              <w:rPr>
                <w:noProof/>
              </w:rPr>
              <w:t xml:space="preserve">Not possible for the H-SMF to indicate the </w:t>
            </w:r>
            <w:r w:rsidR="000165B7">
              <w:rPr>
                <w:noProof/>
              </w:rPr>
              <w:t xml:space="preserve">PDU session is retained for the </w:t>
            </w:r>
            <w:r>
              <w:rPr>
                <w:noProof/>
              </w:rPr>
              <w:t xml:space="preserve">alternatvie </w:t>
            </w:r>
            <w:r w:rsidR="000165B7">
              <w:rPr>
                <w:noProof/>
              </w:rPr>
              <w:t xml:space="preserve">HPLMN </w:t>
            </w:r>
            <w:r>
              <w:rPr>
                <w:noProof/>
              </w:rPr>
              <w:t>S-NSSAI</w:t>
            </w:r>
            <w:r w:rsidR="000165B7">
              <w:rPr>
                <w:noProof/>
              </w:rPr>
              <w:t xml:space="preserve"> during network slice replacement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9E071" w:rsidR="001E41F3" w:rsidRDefault="000165B7" w:rsidP="000165B7">
            <w:pPr>
              <w:pStyle w:val="CRCoverPage"/>
              <w:spacing w:after="0"/>
              <w:ind w:left="100"/>
              <w:rPr>
                <w:noProof/>
                <w:lang w:eastAsia="zh-CN"/>
              </w:rPr>
            </w:pPr>
            <w:r>
              <w:rPr>
                <w:noProof/>
                <w:lang w:eastAsia="zh-CN"/>
              </w:rPr>
              <w:t xml:space="preserve">5.2.2.8.3.xx (new), </w:t>
            </w:r>
            <w:r w:rsidR="00074739">
              <w:rPr>
                <w:noProof/>
                <w:lang w:eastAsia="zh-CN"/>
              </w:rPr>
              <w:t>6.1.6.2.</w:t>
            </w:r>
            <w:r>
              <w:rPr>
                <w:noProof/>
                <w:lang w:eastAsia="zh-CN"/>
              </w:rPr>
              <w:t>1</w:t>
            </w:r>
            <w:r w:rsidR="00983D14">
              <w:rPr>
                <w:noProof/>
                <w:lang w:eastAsia="zh-CN"/>
              </w:rPr>
              <w:t>5</w:t>
            </w:r>
            <w:r w:rsidR="0007473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2C2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F4625" w:rsidR="001E41F3" w:rsidRDefault="00983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DDA329" w:rsidR="001E41F3" w:rsidRDefault="00E173C8" w:rsidP="00074739">
            <w:pPr>
              <w:pStyle w:val="CRCoverPage"/>
              <w:spacing w:after="0"/>
              <w:ind w:left="100"/>
              <w:rPr>
                <w:noProof/>
              </w:rPr>
            </w:pPr>
            <w:r w:rsidRPr="007E2E54">
              <w:rPr>
                <w:noProof/>
              </w:rPr>
              <w:t xml:space="preserve">This CR </w:t>
            </w:r>
            <w:r w:rsidR="00074739">
              <w:rPr>
                <w:noProof/>
              </w:rPr>
              <w:t xml:space="preserve">introduces backward compatible new features to the OpenAPI file: </w:t>
            </w:r>
            <w:r w:rsidR="00777742">
              <w:rPr>
                <w:noProof/>
              </w:rPr>
              <w:t>TS29502_</w:t>
            </w:r>
            <w:r w:rsidR="00074739">
              <w:rPr>
                <w:noProof/>
              </w:rPr>
              <w:t>Nsmf_PDUSession.yaml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E23A4" w14:textId="19A6BDDD" w:rsidR="00ED4AFC" w:rsidRDefault="00ED4AFC" w:rsidP="009952D9">
            <w:pPr>
              <w:pStyle w:val="CRCoverPage"/>
              <w:spacing w:after="0"/>
              <w:ind w:left="100"/>
              <w:rPr>
                <w:noProof/>
              </w:rPr>
            </w:pPr>
            <w:r>
              <w:rPr>
                <w:noProof/>
              </w:rPr>
              <w:t>Rev#3:</w:t>
            </w:r>
          </w:p>
          <w:p w14:paraId="375A2E15" w14:textId="55B68897" w:rsidR="00ED4AFC" w:rsidRDefault="00ED4AFC" w:rsidP="009952D9">
            <w:pPr>
              <w:pStyle w:val="CRCoverPage"/>
              <w:spacing w:after="0"/>
              <w:ind w:left="100"/>
              <w:rPr>
                <w:noProof/>
              </w:rPr>
            </w:pPr>
            <w:r>
              <w:rPr>
                <w:noProof/>
              </w:rPr>
              <w:t>- Correct the error in OpenAPI, i.e. indent not correct.</w:t>
            </w:r>
          </w:p>
          <w:p w14:paraId="3FD71B3E" w14:textId="3A3D0186" w:rsidR="001E5893" w:rsidRDefault="001E5893" w:rsidP="009952D9">
            <w:pPr>
              <w:pStyle w:val="CRCoverPage"/>
              <w:spacing w:after="0"/>
              <w:ind w:left="100"/>
              <w:rPr>
                <w:noProof/>
              </w:rPr>
            </w:pPr>
            <w:r>
              <w:rPr>
                <w:noProof/>
              </w:rPr>
              <w:t>- Editorial corrections.</w:t>
            </w:r>
            <w:bookmarkStart w:id="1" w:name="_GoBack"/>
            <w:bookmarkEnd w:id="1"/>
          </w:p>
          <w:p w14:paraId="4E9D3A82" w14:textId="77777777" w:rsidR="00ED4AFC" w:rsidRDefault="00ED4AFC" w:rsidP="009952D9">
            <w:pPr>
              <w:pStyle w:val="CRCoverPage"/>
              <w:spacing w:after="0"/>
              <w:ind w:left="100"/>
              <w:rPr>
                <w:noProof/>
              </w:rPr>
            </w:pPr>
          </w:p>
          <w:p w14:paraId="616F334B" w14:textId="77777777" w:rsidR="00AA1235" w:rsidRDefault="00AA1235" w:rsidP="009952D9">
            <w:pPr>
              <w:pStyle w:val="CRCoverPage"/>
              <w:spacing w:after="0"/>
              <w:ind w:left="100"/>
              <w:rPr>
                <w:noProof/>
              </w:rPr>
            </w:pPr>
            <w:r>
              <w:rPr>
                <w:noProof/>
              </w:rPr>
              <w:t>Rev#2:</w:t>
            </w:r>
          </w:p>
          <w:p w14:paraId="2EDCA4E3" w14:textId="031B0FF2" w:rsidR="00AA1235" w:rsidRDefault="00AA1235" w:rsidP="009952D9">
            <w:pPr>
              <w:pStyle w:val="CRCoverPage"/>
              <w:spacing w:after="0"/>
              <w:ind w:left="100"/>
              <w:rPr>
                <w:noProof/>
              </w:rPr>
            </w:pPr>
            <w:r>
              <w:rPr>
                <w:noProof/>
              </w:rPr>
              <w:t>- Refine the description of new procedure clause, table description for new attributes, and limit the boolean value in OpenAPI.</w:t>
            </w:r>
          </w:p>
          <w:p w14:paraId="020FAFEC" w14:textId="77777777" w:rsidR="00AA1235" w:rsidRDefault="00AA1235" w:rsidP="009952D9">
            <w:pPr>
              <w:pStyle w:val="CRCoverPage"/>
              <w:spacing w:after="0"/>
              <w:ind w:left="100"/>
              <w:rPr>
                <w:noProof/>
              </w:rPr>
            </w:pPr>
          </w:p>
          <w:p w14:paraId="11BDF782" w14:textId="77777777" w:rsidR="009952D9" w:rsidRDefault="00314919" w:rsidP="009952D9">
            <w:pPr>
              <w:pStyle w:val="CRCoverPage"/>
              <w:spacing w:after="0"/>
              <w:ind w:left="100"/>
              <w:rPr>
                <w:noProof/>
              </w:rPr>
            </w:pPr>
            <w:r>
              <w:rPr>
                <w:noProof/>
              </w:rPr>
              <w:t>Rev#1:</w:t>
            </w:r>
          </w:p>
          <w:p w14:paraId="676B0191" w14:textId="2787E864" w:rsidR="008B4359" w:rsidRDefault="00314919" w:rsidP="00314919">
            <w:pPr>
              <w:pStyle w:val="CRCoverPage"/>
              <w:spacing w:after="0"/>
              <w:ind w:left="100"/>
              <w:rPr>
                <w:noProof/>
              </w:rPr>
            </w:pPr>
            <w:r>
              <w:rPr>
                <w:noProof/>
              </w:rPr>
              <w:t xml:space="preserve">- </w:t>
            </w:r>
            <w:r w:rsidR="000165B7">
              <w:rPr>
                <w:noProof/>
              </w:rPr>
              <w:t xml:space="preserve">Add new </w:t>
            </w:r>
            <w:r w:rsidR="008B4359">
              <w:rPr>
                <w:noProof/>
              </w:rPr>
              <w:t xml:space="preserve">clause under 5.2.2.8.3 to describe </w:t>
            </w:r>
            <w:r w:rsidR="000165B7">
              <w:rPr>
                <w:noProof/>
              </w:rPr>
              <w:t xml:space="preserve">procedure description for network slice replacement </w:t>
            </w:r>
            <w:r w:rsidR="008B4359">
              <w:rPr>
                <w:noProof/>
              </w:rPr>
              <w:t>for HR PDU session with PDU session retained;</w:t>
            </w:r>
          </w:p>
          <w:p w14:paraId="213BEB62" w14:textId="77777777" w:rsidR="00314919" w:rsidRDefault="008B4359" w:rsidP="008B4359">
            <w:pPr>
              <w:pStyle w:val="CRCoverPage"/>
              <w:spacing w:after="0"/>
              <w:ind w:left="100"/>
              <w:rPr>
                <w:noProof/>
              </w:rPr>
            </w:pPr>
            <w:r>
              <w:rPr>
                <w:noProof/>
              </w:rPr>
              <w:t>- In clause 6.1.6.2.15, only HPLMN S-NSSAI is included in VsmfUpdateData.</w:t>
            </w:r>
          </w:p>
          <w:p w14:paraId="6ACA4173" w14:textId="3122DB18" w:rsidR="008B4359" w:rsidRDefault="008B4359" w:rsidP="008B4359">
            <w:pPr>
              <w:pStyle w:val="CRCoverPage"/>
              <w:spacing w:after="0"/>
              <w:ind w:left="100"/>
              <w:rPr>
                <w:noProof/>
              </w:rPr>
            </w:pPr>
          </w:p>
        </w:tc>
      </w:tr>
    </w:tbl>
    <w:p w14:paraId="17759814" w14:textId="61AE5C2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9CDCFA" w14:textId="77777777" w:rsidR="001657D1" w:rsidRDefault="001657D1" w:rsidP="001657D1">
      <w:pPr>
        <w:pStyle w:val="Heading5"/>
      </w:pPr>
      <w:bookmarkStart w:id="2" w:name="_Toc43119967"/>
      <w:bookmarkStart w:id="3" w:name="_Toc49768022"/>
      <w:bookmarkStart w:id="4" w:name="_Toc56434195"/>
      <w:bookmarkStart w:id="5" w:name="_Toc138323102"/>
      <w:bookmarkStart w:id="6" w:name="_Toc25073932"/>
      <w:bookmarkStart w:id="7" w:name="_Toc34063115"/>
      <w:bookmarkStart w:id="8" w:name="_Toc43120092"/>
      <w:bookmarkStart w:id="9" w:name="_Toc49768147"/>
      <w:bookmarkStart w:id="10" w:name="_Toc56434320"/>
      <w:bookmarkStart w:id="11" w:name="_Toc138323229"/>
      <w:bookmarkStart w:id="12" w:name="_Toc25073933"/>
      <w:bookmarkStart w:id="13" w:name="_Toc34063116"/>
      <w:bookmarkStart w:id="14" w:name="_Toc43120093"/>
      <w:bookmarkStart w:id="15" w:name="_Toc49768148"/>
      <w:bookmarkStart w:id="16" w:name="_Toc56434321"/>
      <w:bookmarkStart w:id="17" w:name="_Toc138323230"/>
      <w:bookmarkStart w:id="18" w:name="_Toc93869000"/>
      <w:bookmarkStart w:id="19" w:name="_Toc130831302"/>
      <w:bookmarkStart w:id="20" w:name="_Toc130831260"/>
      <w:r>
        <w:t>5.2.2.8.3</w:t>
      </w:r>
      <w:r>
        <w:tab/>
        <w:t>Update service operation towards V-SMF or I-SMF</w:t>
      </w:r>
      <w:bookmarkEnd w:id="2"/>
      <w:bookmarkEnd w:id="3"/>
      <w:bookmarkEnd w:id="4"/>
      <w:bookmarkEnd w:id="5"/>
    </w:p>
    <w:p w14:paraId="12ABC760" w14:textId="2F1F45D3" w:rsidR="001657D1" w:rsidRDefault="001657D1" w:rsidP="001657D1">
      <w:pPr>
        <w:pStyle w:val="Heading6"/>
        <w:rPr>
          <w:ins w:id="21" w:author="Zhijun v1" w:date="2023-08-24T18:46:00Z"/>
        </w:rPr>
      </w:pPr>
      <w:bookmarkStart w:id="22" w:name="_Toc25073832"/>
      <w:bookmarkStart w:id="23" w:name="_Toc34063004"/>
      <w:bookmarkStart w:id="24" w:name="_Toc43119976"/>
      <w:bookmarkStart w:id="25" w:name="_Toc49768031"/>
      <w:bookmarkStart w:id="26" w:name="_Toc56434204"/>
      <w:bookmarkStart w:id="27" w:name="_Toc138323111"/>
      <w:ins w:id="28" w:author="Zhijun v1" w:date="2023-08-24T18:46:00Z">
        <w:r>
          <w:t>5.2.2.8.3.</w:t>
        </w:r>
      </w:ins>
      <w:ins w:id="29" w:author="Zhijun v1" w:date="2023-08-24T18:47:00Z">
        <w:r w:rsidRPr="001657D1">
          <w:rPr>
            <w:highlight w:val="yellow"/>
          </w:rPr>
          <w:t>xx</w:t>
        </w:r>
      </w:ins>
      <w:ins w:id="30" w:author="Zhijun v1" w:date="2023-08-24T18:46:00Z">
        <w:r>
          <w:tab/>
        </w:r>
      </w:ins>
      <w:bookmarkEnd w:id="22"/>
      <w:bookmarkEnd w:id="23"/>
      <w:bookmarkEnd w:id="24"/>
      <w:bookmarkEnd w:id="25"/>
      <w:bookmarkEnd w:id="26"/>
      <w:bookmarkEnd w:id="27"/>
      <w:ins w:id="31" w:author="Zhijun v1" w:date="2023-08-24T18:49:00Z">
        <w:r w:rsidR="008E09D1">
          <w:t xml:space="preserve">Network (e.g. AMF) triggered network slice replacement with </w:t>
        </w:r>
      </w:ins>
      <w:ins w:id="32" w:author="Zhijun v1" w:date="2023-08-24T18:48:00Z">
        <w:r>
          <w:t>PDU session retain</w:t>
        </w:r>
      </w:ins>
      <w:ins w:id="33" w:author="Zhijun v1" w:date="2023-08-24T18:49:00Z">
        <w:r w:rsidR="008E09D1">
          <w:t>ed</w:t>
        </w:r>
      </w:ins>
    </w:p>
    <w:p w14:paraId="5DC6873E" w14:textId="67864129" w:rsidR="008E09D1" w:rsidRDefault="00A57564" w:rsidP="001657D1">
      <w:pPr>
        <w:rPr>
          <w:ins w:id="34" w:author="Zhijun v1" w:date="2023-08-24T18:49:00Z"/>
        </w:rPr>
      </w:pPr>
      <w:ins w:id="35" w:author="Zhijun v1" w:date="2023-08-24T21:14:00Z">
        <w:r>
          <w:t>During</w:t>
        </w:r>
      </w:ins>
      <w:ins w:id="36" w:author="Zhijun v1" w:date="2023-08-24T18:51:00Z">
        <w:r w:rsidR="00A07D4B">
          <w:t xml:space="preserve"> network slice replacement </w:t>
        </w:r>
      </w:ins>
      <w:ins w:id="37" w:author="Zhijun v1" w:date="2023-08-24T21:14:00Z">
        <w:r>
          <w:t>procedure</w:t>
        </w:r>
      </w:ins>
      <w:ins w:id="38" w:author="Zhijun v1" w:date="2023-08-24T18:51:00Z">
        <w:r w:rsidR="00A07D4B">
          <w:t xml:space="preserve">, </w:t>
        </w:r>
      </w:ins>
      <w:ins w:id="39" w:author="Zhijun v1" w:date="2023-08-24T21:15:00Z">
        <w:r>
          <w:t>for HR PDU session</w:t>
        </w:r>
      </w:ins>
      <w:ins w:id="40" w:author="Zhijun v1" w:date="2023-08-24T21:16:00Z">
        <w:r w:rsidR="00446935">
          <w:t>,</w:t>
        </w:r>
      </w:ins>
      <w:ins w:id="41" w:author="Zhijun v1" w:date="2023-08-24T21:15:00Z">
        <w:r>
          <w:t xml:space="preserve"> </w:t>
        </w:r>
      </w:ins>
      <w:ins w:id="42" w:author="Zhijun v1" w:date="2023-08-24T18:51:00Z">
        <w:r w:rsidR="00A07D4B">
          <w:t>if the H-SMF determines to retain the PDU sess</w:t>
        </w:r>
        <w:r w:rsidR="005420EB">
          <w:t xml:space="preserve">ion for the alternative </w:t>
        </w:r>
      </w:ins>
      <w:ins w:id="43" w:author="Nokia" w:date="2023-08-24T17:41:00Z">
        <w:r w:rsidR="00723658">
          <w:t xml:space="preserve">HPLMN </w:t>
        </w:r>
      </w:ins>
      <w:ins w:id="44" w:author="Zhijun v1" w:date="2023-08-24T18:51:00Z">
        <w:r w:rsidR="005420EB">
          <w:t xml:space="preserve">S-NSSAI, the H-SMF shall </w:t>
        </w:r>
      </w:ins>
      <w:ins w:id="45" w:author="Zhijun v1" w:date="2023-08-24T18:53:00Z">
        <w:r w:rsidR="005420EB">
          <w:t xml:space="preserve">use this procedure to instruct the V-SMF that the PDU session is retained for the alternative </w:t>
        </w:r>
      </w:ins>
      <w:ins w:id="46" w:author="Nokia" w:date="2023-08-24T17:42:00Z">
        <w:r w:rsidR="00723658">
          <w:t xml:space="preserve">HPLMN </w:t>
        </w:r>
      </w:ins>
      <w:ins w:id="47" w:author="Zhijun v1" w:date="2023-08-24T18:53:00Z">
        <w:r w:rsidR="005420EB">
          <w:t>S-NSSAI</w:t>
        </w:r>
      </w:ins>
      <w:ins w:id="48" w:author="Zhijun v1" w:date="2023-08-24T21:16:00Z">
        <w:r w:rsidR="00446935">
          <w:t xml:space="preserve"> (see clause 4.3.3.3 of 3GPP TS 23.502 [3]).</w:t>
        </w:r>
      </w:ins>
    </w:p>
    <w:p w14:paraId="630C5702" w14:textId="77777777" w:rsidR="001657D1" w:rsidRPr="007C1A75" w:rsidRDefault="001657D1" w:rsidP="001657D1">
      <w:pPr>
        <w:rPr>
          <w:ins w:id="49" w:author="Zhijun v1" w:date="2023-08-24T18:46:00Z"/>
        </w:rPr>
      </w:pPr>
      <w:ins w:id="50" w:author="Zhijun v1" w:date="2023-08-24T18:46:00Z">
        <w:r>
          <w:t>The requirements specified in clause 5.2.2.8.3.1 shall apply with the following modifications.</w:t>
        </w:r>
      </w:ins>
    </w:p>
    <w:p w14:paraId="6B72DD36" w14:textId="77777777" w:rsidR="001657D1" w:rsidRDefault="001657D1" w:rsidP="001657D1">
      <w:pPr>
        <w:pStyle w:val="B1"/>
        <w:rPr>
          <w:ins w:id="51" w:author="Zhijun v1" w:date="2023-08-24T18:46:00Z"/>
        </w:rPr>
      </w:pPr>
      <w:ins w:id="52" w:author="Zhijun v1" w:date="2023-08-24T18:46:00Z">
        <w:r>
          <w:t>1.</w:t>
        </w:r>
        <w:r>
          <w:tab/>
          <w:t>Same as step 1 of Figure 5.2.2.8.3.1-1, with the following modifications.</w:t>
        </w:r>
      </w:ins>
    </w:p>
    <w:p w14:paraId="309D59A1" w14:textId="77777777" w:rsidR="001657D1" w:rsidRPr="00DB011A" w:rsidRDefault="001657D1" w:rsidP="001657D1">
      <w:pPr>
        <w:pStyle w:val="B2"/>
        <w:rPr>
          <w:ins w:id="53" w:author="Zhijun v1" w:date="2023-08-24T18:46:00Z"/>
          <w:lang w:val="en-US"/>
        </w:rPr>
      </w:pPr>
      <w:ins w:id="54" w:author="Zhijun v1" w:date="2023-08-24T18:46:00Z">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p>
    <w:p w14:paraId="1F843674" w14:textId="38DFF2B6" w:rsidR="001657D1" w:rsidRDefault="001657D1" w:rsidP="001657D1">
      <w:pPr>
        <w:pStyle w:val="B1"/>
        <w:ind w:firstLine="0"/>
        <w:rPr>
          <w:ins w:id="55" w:author="Zhijun v1" w:date="2023-08-24T18:46:00Z"/>
        </w:rPr>
      </w:pPr>
      <w:ins w:id="56" w:author="Zhijun v1" w:date="2023-08-24T18:46:00Z">
        <w:r>
          <w:t xml:space="preserve">The payload body of the POST request </w:t>
        </w:r>
      </w:ins>
      <w:ins w:id="57" w:author="Zhijun v1" w:date="2023-08-24T19:22:00Z">
        <w:r w:rsidR="004245D2">
          <w:t>shall</w:t>
        </w:r>
      </w:ins>
      <w:ins w:id="58" w:author="Zhijun v1" w:date="2023-08-24T18:46:00Z">
        <w:r>
          <w:t xml:space="preserve"> contain</w:t>
        </w:r>
        <w:r>
          <w:rPr>
            <w:lang w:val="en-US"/>
          </w:rPr>
          <w:t>:</w:t>
        </w:r>
      </w:ins>
    </w:p>
    <w:p w14:paraId="2E29C620" w14:textId="50878055" w:rsidR="001657D1" w:rsidRDefault="001657D1" w:rsidP="001657D1">
      <w:pPr>
        <w:pStyle w:val="B2"/>
        <w:rPr>
          <w:ins w:id="59" w:author="Zhijun v1" w:date="2023-08-24T18:46:00Z"/>
        </w:rPr>
      </w:pPr>
      <w:ins w:id="60" w:author="Zhijun v1" w:date="2023-08-24T18:46:00Z">
        <w:r>
          <w:t>-</w:t>
        </w:r>
        <w:r>
          <w:tab/>
        </w:r>
      </w:ins>
      <w:ins w:id="61" w:author="Zhijun v1" w:date="2023-08-24T19:22:00Z">
        <w:r w:rsidR="004245D2">
          <w:t xml:space="preserve">an altHplmnSnssai IE to indicate </w:t>
        </w:r>
      </w:ins>
      <w:ins w:id="62" w:author="Zhijun v1" w:date="2023-08-24T19:00:00Z">
        <w:r w:rsidR="000845FA">
          <w:t xml:space="preserve">the alternative </w:t>
        </w:r>
      </w:ins>
      <w:ins w:id="63" w:author="Zhijun v1" w:date="2023-08-24T19:01:00Z">
        <w:r w:rsidR="000845FA">
          <w:t xml:space="preserve">HPLMN </w:t>
        </w:r>
      </w:ins>
      <w:ins w:id="64" w:author="Zhijun v1" w:date="2023-08-24T19:00:00Z">
        <w:r w:rsidR="000845FA">
          <w:t xml:space="preserve">S-NSSAI </w:t>
        </w:r>
      </w:ins>
      <w:ins w:id="65" w:author="Zhijun v1" w:date="2023-08-24T19:01:00Z">
        <w:r w:rsidR="000845FA">
          <w:t>applied to the PDU session</w:t>
        </w:r>
      </w:ins>
      <w:ins w:id="66" w:author="Zhijun v1" w:date="2023-08-24T18:46:00Z">
        <w:r>
          <w:t>;</w:t>
        </w:r>
      </w:ins>
    </w:p>
    <w:p w14:paraId="13A28621" w14:textId="30705410" w:rsidR="001657D1" w:rsidRDefault="001657D1" w:rsidP="001657D1">
      <w:pPr>
        <w:pStyle w:val="B2"/>
        <w:rPr>
          <w:ins w:id="67" w:author="Zhijun v1" w:date="2023-08-24T18:46:00Z"/>
        </w:rPr>
      </w:pPr>
      <w:ins w:id="68" w:author="Zhijun v1" w:date="2023-08-24T18:46:00Z">
        <w:r>
          <w:t>-</w:t>
        </w:r>
        <w:r>
          <w:tab/>
        </w:r>
      </w:ins>
      <w:ins w:id="69" w:author="Zhijun v1" w:date="2023-08-24T19:01:00Z">
        <w:r w:rsidR="000845FA">
          <w:t xml:space="preserve">a pduSessionRetainInd </w:t>
        </w:r>
      </w:ins>
      <w:ins w:id="70" w:author="Zhijun v1" w:date="2023-08-24T19:22:00Z">
        <w:r w:rsidR="004245D2">
          <w:t xml:space="preserve">IE </w:t>
        </w:r>
      </w:ins>
      <w:ins w:id="71" w:author="Zhijun v1" w:date="2023-08-24T19:01:00Z">
        <w:r w:rsidR="000845FA">
          <w:t>to indicate the PDU session is retained</w:t>
        </w:r>
      </w:ins>
      <w:ins w:id="72" w:author="Zhijun v1" w:date="2023-08-24T18:46:00Z">
        <w:r>
          <w:t>;</w:t>
        </w:r>
      </w:ins>
    </w:p>
    <w:p w14:paraId="43749E66" w14:textId="7761AAE5" w:rsidR="00385472" w:rsidRPr="00385472" w:rsidRDefault="00385472" w:rsidP="00385472">
      <w:pPr>
        <w:pStyle w:val="EditorsNote"/>
        <w:rPr>
          <w:ins w:id="73" w:author="Zhijun v1" w:date="2023-08-24T19:23:00Z"/>
        </w:rPr>
      </w:pPr>
      <w:ins w:id="74" w:author="Zhijun v1" w:date="2023-08-24T19:23:00Z">
        <w:r w:rsidRPr="00385472">
          <w:t>Editor's Note:</w:t>
        </w:r>
      </w:ins>
      <w:ins w:id="75" w:author="Zhijun v1" w:date="2023-08-24T19:24:00Z">
        <w:r w:rsidRPr="00385472">
          <w:tab/>
        </w:r>
      </w:ins>
      <w:ins w:id="76" w:author="Zhijun v1" w:date="2023-08-24T19:23:00Z">
        <w:r w:rsidRPr="00385472">
          <w:t xml:space="preserve">It needs FFS whether to define new Cause value </w:t>
        </w:r>
      </w:ins>
      <w:ins w:id="77" w:author="Zhijun v1" w:date="2023-08-24T19:24:00Z">
        <w:r w:rsidRPr="00385472">
          <w:t xml:space="preserve">(e.g. PDU_SESSION_RETAINED) instead of </w:t>
        </w:r>
      </w:ins>
      <w:ins w:id="78" w:author="Zhijun v1" w:date="2023-08-24T19:25:00Z">
        <w:r>
          <w:t>using</w:t>
        </w:r>
      </w:ins>
      <w:ins w:id="79" w:author="Zhijun v1" w:date="2023-08-24T19:24:00Z">
        <w:r>
          <w:t xml:space="preserve"> pdu</w:t>
        </w:r>
      </w:ins>
      <w:ins w:id="80" w:author="Zhijun v1" w:date="2023-08-24T19:25:00Z">
        <w:r>
          <w:t>SessionRetainInd IE</w:t>
        </w:r>
      </w:ins>
      <w:ins w:id="81" w:author="Zhijun v1" w:date="2023-08-24T19:23:00Z">
        <w:r w:rsidRPr="00385472">
          <w:t>.</w:t>
        </w:r>
      </w:ins>
      <w:ins w:id="82" w:author="Zhijun v1" w:date="2023-08-24T19:35:00Z">
        <w:r w:rsidR="0068519F">
          <w:tab/>
        </w:r>
      </w:ins>
    </w:p>
    <w:p w14:paraId="59D64101" w14:textId="4BA67FC9" w:rsidR="001657D1" w:rsidRDefault="001657D1" w:rsidP="000845FA">
      <w:pPr>
        <w:pStyle w:val="B1"/>
      </w:pPr>
      <w:ins w:id="83" w:author="Zhijun v1" w:date="2023-08-24T18:46:00Z">
        <w:r>
          <w:t>2a.</w:t>
        </w:r>
        <w:r>
          <w:tab/>
          <w:t>Same as step 2a of Figure 5.2.2.8.3.1-1.</w:t>
        </w:r>
      </w:ins>
    </w:p>
    <w:p w14:paraId="41DB4701" w14:textId="77777777" w:rsidR="00F74078" w:rsidDel="001657D1" w:rsidRDefault="00F74078" w:rsidP="00F74078">
      <w:pPr>
        <w:rPr>
          <w:del w:id="84" w:author="Zhijun v1" w:date="2023-08-24T18:46:00Z"/>
        </w:rPr>
      </w:pPr>
    </w:p>
    <w:bookmarkEnd w:id="6"/>
    <w:bookmarkEnd w:id="7"/>
    <w:bookmarkEnd w:id="8"/>
    <w:bookmarkEnd w:id="9"/>
    <w:bookmarkEnd w:id="10"/>
    <w:bookmarkEnd w:id="11"/>
    <w:bookmarkEnd w:id="12"/>
    <w:bookmarkEnd w:id="13"/>
    <w:bookmarkEnd w:id="14"/>
    <w:bookmarkEnd w:id="15"/>
    <w:bookmarkEnd w:id="16"/>
    <w:bookmarkEnd w:id="17"/>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BEC93" w14:textId="77777777" w:rsidR="00C02262" w:rsidRDefault="00C02262" w:rsidP="00C02262">
      <w:pPr>
        <w:pStyle w:val="Heading5"/>
      </w:pPr>
      <w:bookmarkStart w:id="85" w:name="_Toc25073940"/>
      <w:bookmarkStart w:id="86" w:name="_Toc34063123"/>
      <w:bookmarkStart w:id="87" w:name="_Toc43120100"/>
      <w:bookmarkStart w:id="88" w:name="_Toc49768155"/>
      <w:bookmarkStart w:id="89" w:name="_Toc56434328"/>
      <w:bookmarkStart w:id="90" w:name="_Toc138323237"/>
      <w:bookmarkStart w:id="91" w:name="_Toc25073943"/>
      <w:bookmarkStart w:id="92" w:name="_Toc34063126"/>
      <w:bookmarkStart w:id="93" w:name="_Toc43120103"/>
      <w:bookmarkStart w:id="94" w:name="_Toc49768158"/>
      <w:bookmarkStart w:id="95" w:name="_Toc56434331"/>
      <w:bookmarkStart w:id="96" w:name="_Toc138323240"/>
      <w:bookmarkEnd w:id="18"/>
      <w:bookmarkEnd w:id="19"/>
      <w:bookmarkEnd w:id="20"/>
      <w:r>
        <w:lastRenderedPageBreak/>
        <w:t>6.1.6.2.15</w:t>
      </w:r>
      <w:r>
        <w:tab/>
        <w:t>Type: VsmfUpdateData</w:t>
      </w:r>
    </w:p>
    <w:p w14:paraId="136F7B01" w14:textId="77777777" w:rsidR="00C02262" w:rsidRDefault="00C02262" w:rsidP="00C02262">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02262" w14:paraId="71A283A1"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CE804C" w14:textId="77777777" w:rsidR="00C02262" w:rsidRDefault="00C02262" w:rsidP="00F2787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1CC086" w14:textId="77777777" w:rsidR="00C02262" w:rsidRDefault="00C02262" w:rsidP="00F2787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9129127" w14:textId="77777777" w:rsidR="00C02262" w:rsidRPr="007277D4" w:rsidRDefault="00C02262" w:rsidP="00F2787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5728B0" w14:textId="77777777" w:rsidR="00C02262" w:rsidRDefault="00C02262" w:rsidP="00F2787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C09F29" w14:textId="77777777" w:rsidR="00C02262" w:rsidRDefault="00C02262" w:rsidP="00F2787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A6BCB7" w14:textId="77777777" w:rsidR="00C02262" w:rsidRDefault="00C02262" w:rsidP="00F2787A">
            <w:pPr>
              <w:pStyle w:val="TAH"/>
              <w:rPr>
                <w:rFonts w:cs="Arial"/>
                <w:szCs w:val="18"/>
              </w:rPr>
            </w:pPr>
            <w:r>
              <w:rPr>
                <w:rFonts w:cs="Arial"/>
                <w:szCs w:val="18"/>
              </w:rPr>
              <w:t>Applicability</w:t>
            </w:r>
          </w:p>
        </w:tc>
      </w:tr>
      <w:tr w:rsidR="00C02262" w14:paraId="2150855D"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2A0BED0" w14:textId="77777777" w:rsidR="00C02262" w:rsidRDefault="00C02262" w:rsidP="00F2787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6BC4E6D6" w14:textId="77777777" w:rsidR="00C02262" w:rsidRDefault="00C02262" w:rsidP="00F2787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BD87F33" w14:textId="77777777" w:rsidR="00C02262" w:rsidRDefault="00C02262" w:rsidP="00F2787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94C82E" w14:textId="77777777" w:rsidR="00C02262" w:rsidRDefault="00C02262" w:rsidP="00F2787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D061E7" w14:textId="77777777" w:rsidR="00C02262" w:rsidRDefault="00C02262" w:rsidP="00F2787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648C8EA" w14:textId="77777777" w:rsidR="00C02262" w:rsidRDefault="00C02262" w:rsidP="00F2787A">
            <w:pPr>
              <w:pStyle w:val="TAC"/>
            </w:pPr>
          </w:p>
        </w:tc>
      </w:tr>
      <w:tr w:rsidR="00C02262" w14:paraId="59579A0C"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918F7C9" w14:textId="77777777" w:rsidR="00C02262" w:rsidRDefault="00C02262" w:rsidP="00F2787A">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3DE699EF" w14:textId="77777777" w:rsidR="00C02262" w:rsidRDefault="00C02262" w:rsidP="00F2787A">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2AC3D57"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A1271" w14:textId="77777777" w:rsidR="00C02262" w:rsidRDefault="00C02262" w:rsidP="00F2787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6238BD" w14:textId="77777777" w:rsidR="00C02262" w:rsidRDefault="00C02262" w:rsidP="00F2787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02793A3" w14:textId="77777777" w:rsidR="00C02262" w:rsidRDefault="00C02262" w:rsidP="00F2787A">
            <w:pPr>
              <w:pStyle w:val="TAC"/>
            </w:pPr>
          </w:p>
        </w:tc>
      </w:tr>
      <w:tr w:rsidR="00C02262" w14:paraId="387E6C16"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10BDA34A" w14:textId="77777777" w:rsidR="00C02262" w:rsidRDefault="00C02262" w:rsidP="00F2787A">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562E1B0F" w14:textId="77777777" w:rsidR="00C02262" w:rsidRDefault="00C02262" w:rsidP="00F2787A">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41D0EBBC"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F06A9C" w14:textId="77777777" w:rsidR="00C02262" w:rsidRDefault="00C02262" w:rsidP="00F2787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3697F2" w14:textId="77777777" w:rsidR="00C02262" w:rsidRDefault="00C02262" w:rsidP="00F2787A">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596FFE5F" w14:textId="77777777" w:rsidR="00C02262" w:rsidRDefault="00C02262" w:rsidP="00F2787A">
            <w:pPr>
              <w:pStyle w:val="TAC"/>
            </w:pPr>
          </w:p>
        </w:tc>
      </w:tr>
      <w:tr w:rsidR="00C02262" w14:paraId="24A960B8"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65055F35" w14:textId="77777777" w:rsidR="00C02262" w:rsidRDefault="00C02262" w:rsidP="00F2787A">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1A225E94" w14:textId="77777777" w:rsidR="00C02262" w:rsidRDefault="00C02262" w:rsidP="00F2787A">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339323F1"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D695AA" w14:textId="77777777" w:rsidR="00C02262" w:rsidRDefault="00C02262" w:rsidP="00F2787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386EAD" w14:textId="77777777" w:rsidR="00C02262" w:rsidRDefault="00C02262" w:rsidP="00F2787A">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4FACD79" w14:textId="77777777" w:rsidR="00C02262" w:rsidRDefault="00C02262" w:rsidP="00F2787A">
            <w:pPr>
              <w:pStyle w:val="TAC"/>
            </w:pPr>
          </w:p>
        </w:tc>
      </w:tr>
      <w:tr w:rsidR="00C02262" w14:paraId="21619AB0"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10F02A72" w14:textId="77777777" w:rsidR="00C02262" w:rsidRDefault="00C02262" w:rsidP="00F2787A">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68990259" w14:textId="77777777" w:rsidR="00C02262" w:rsidRDefault="00C02262" w:rsidP="00F2787A">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50FBED3E"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9465A" w14:textId="77777777" w:rsidR="00C02262" w:rsidRDefault="00C02262" w:rsidP="00F2787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9CDAF1" w14:textId="77777777" w:rsidR="00C02262" w:rsidRPr="002D266C" w:rsidRDefault="00C02262" w:rsidP="00F2787A">
            <w:pPr>
              <w:pStyle w:val="TAL"/>
            </w:pPr>
            <w:r w:rsidRPr="002D266C">
              <w:t>This IE shall be present if the PDU session may be moved to EPS during its lifetime and the ePSBearerInfo has changed.</w:t>
            </w:r>
          </w:p>
          <w:p w14:paraId="538806EC" w14:textId="77777777" w:rsidR="00C02262" w:rsidRDefault="00C02262" w:rsidP="00F2787A">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47E6E7E" w14:textId="77777777" w:rsidR="00C02262" w:rsidRDefault="00C02262" w:rsidP="00F2787A">
            <w:pPr>
              <w:pStyle w:val="TAC"/>
            </w:pPr>
          </w:p>
        </w:tc>
      </w:tr>
      <w:tr w:rsidR="00C02262" w14:paraId="7E24DFF5"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38780D48" w14:textId="77777777" w:rsidR="00C02262" w:rsidRDefault="00C02262" w:rsidP="00F2787A">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70A25799" w14:textId="77777777" w:rsidR="00C02262" w:rsidRDefault="00C02262" w:rsidP="00F2787A">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F077D9F"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B0C1B" w14:textId="77777777" w:rsidR="00C02262" w:rsidRDefault="00C02262" w:rsidP="00F2787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BC75BA" w14:textId="77777777" w:rsidR="00C02262" w:rsidRDefault="00C02262" w:rsidP="00F2787A">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EFD153E" w14:textId="77777777" w:rsidR="00C02262" w:rsidRDefault="00C02262" w:rsidP="00F2787A">
            <w:pPr>
              <w:pStyle w:val="TAC"/>
            </w:pPr>
          </w:p>
        </w:tc>
      </w:tr>
      <w:tr w:rsidR="00C02262" w14:paraId="62EF09D7"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67B0C4B2" w14:textId="77777777" w:rsidR="00C02262" w:rsidRDefault="00C02262" w:rsidP="00F2787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376C2E6" w14:textId="77777777" w:rsidR="00C02262" w:rsidRDefault="00C02262" w:rsidP="00F2787A">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E1FAA0C"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B8CEA" w14:textId="77777777" w:rsidR="00C02262" w:rsidRDefault="00C02262" w:rsidP="00F2787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E9BEE7" w14:textId="77777777" w:rsidR="00C02262" w:rsidRDefault="00C02262" w:rsidP="00F2787A">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84D9236" w14:textId="77777777" w:rsidR="00C02262" w:rsidRDefault="00C02262" w:rsidP="00F2787A">
            <w:pPr>
              <w:pStyle w:val="TAC"/>
            </w:pPr>
          </w:p>
        </w:tc>
      </w:tr>
      <w:tr w:rsidR="00C02262" w14:paraId="7A659A3C"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7597059" w14:textId="77777777" w:rsidR="00C02262" w:rsidRDefault="00C02262" w:rsidP="00F2787A">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0D37C7BF" w14:textId="77777777" w:rsidR="00C02262" w:rsidRDefault="00C02262" w:rsidP="00F2787A">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2FF6B3D1" w14:textId="77777777" w:rsidR="00C02262" w:rsidRDefault="00C02262" w:rsidP="00F2787A">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265D3311" w14:textId="77777777" w:rsidR="00C02262" w:rsidRDefault="00C02262" w:rsidP="00F2787A">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607CDA5B" w14:textId="77777777" w:rsidR="00C02262" w:rsidRDefault="00C02262" w:rsidP="00F2787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0D1C454" w14:textId="77777777" w:rsidR="00C02262" w:rsidRDefault="00C02262" w:rsidP="00F2787A">
            <w:pPr>
              <w:pStyle w:val="TAC"/>
            </w:pPr>
          </w:p>
        </w:tc>
      </w:tr>
      <w:tr w:rsidR="00C02262" w14:paraId="35A0D03C"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6DAFA31" w14:textId="77777777" w:rsidR="00C02262" w:rsidRDefault="00C02262" w:rsidP="00F2787A">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9BCF029" w14:textId="77777777" w:rsidR="00C02262" w:rsidRDefault="00C02262" w:rsidP="00F2787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0561DE0"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4F112"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0F915" w14:textId="77777777" w:rsidR="00C02262" w:rsidRDefault="00C02262" w:rsidP="00F2787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B4087A6" w14:textId="77777777" w:rsidR="00C02262" w:rsidRDefault="00C02262" w:rsidP="00F2787A">
            <w:pPr>
              <w:pStyle w:val="TAC"/>
            </w:pPr>
          </w:p>
        </w:tc>
      </w:tr>
      <w:tr w:rsidR="00C02262" w14:paraId="4827946E"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75615AF8" w14:textId="77777777" w:rsidR="00C02262" w:rsidRDefault="00C02262" w:rsidP="00F2787A">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2EBDFBE" w14:textId="77777777" w:rsidR="00C02262" w:rsidRDefault="00C02262" w:rsidP="00F2787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DF35B69"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068764"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4BC4D" w14:textId="77777777" w:rsidR="00C02262" w:rsidRDefault="00C02262" w:rsidP="00F2787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C38BFEC" w14:textId="77777777" w:rsidR="00C02262" w:rsidRDefault="00C02262" w:rsidP="00F2787A">
            <w:pPr>
              <w:pStyle w:val="TAC"/>
            </w:pPr>
          </w:p>
        </w:tc>
      </w:tr>
      <w:tr w:rsidR="00C02262" w14:paraId="67AE4257"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317615AE" w14:textId="77777777" w:rsidR="00C02262" w:rsidRDefault="00C02262" w:rsidP="00F2787A">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1A2A8643" w14:textId="77777777" w:rsidR="00C02262" w:rsidRDefault="00C02262" w:rsidP="00F2787A">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6C6D67D8"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5A974"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294D7" w14:textId="77777777" w:rsidR="00C02262" w:rsidRDefault="00C02262" w:rsidP="00F2787A">
            <w:pPr>
              <w:pStyle w:val="TAL"/>
              <w:rPr>
                <w:rFonts w:cs="Arial"/>
                <w:szCs w:val="18"/>
              </w:rPr>
            </w:pPr>
            <w:r>
              <w:rPr>
                <w:rFonts w:cs="Arial"/>
                <w:szCs w:val="18"/>
              </w:rPr>
              <w:t>This IE shall be present if:</w:t>
            </w:r>
          </w:p>
          <w:p w14:paraId="6B04E3CE" w14:textId="77777777" w:rsidR="00C02262" w:rsidRDefault="00C02262" w:rsidP="00F2787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5A43EA9" w14:textId="77777777" w:rsidR="00C02262" w:rsidRDefault="00C02262" w:rsidP="00F2787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7904B7BA" w14:textId="77777777" w:rsidR="00C02262" w:rsidRDefault="00C02262" w:rsidP="00F2787A">
            <w:pPr>
              <w:pStyle w:val="TAL"/>
              <w:rPr>
                <w:rFonts w:cs="Arial"/>
                <w:szCs w:val="18"/>
              </w:rPr>
            </w:pPr>
            <w:r>
              <w:rPr>
                <w:rFonts w:cs="Arial"/>
                <w:szCs w:val="18"/>
              </w:rPr>
              <w:t>When present, it shall be set as follows:</w:t>
            </w:r>
          </w:p>
          <w:p w14:paraId="45094EB6" w14:textId="77777777" w:rsidR="00C02262" w:rsidRDefault="00C02262" w:rsidP="00F2787A">
            <w:pPr>
              <w:pStyle w:val="TAL"/>
              <w:rPr>
                <w:rFonts w:cs="Arial"/>
                <w:szCs w:val="18"/>
              </w:rPr>
            </w:pPr>
          </w:p>
          <w:p w14:paraId="111D6493" w14:textId="77777777" w:rsidR="00C02262" w:rsidRPr="00FD41F8" w:rsidRDefault="00C02262" w:rsidP="00F2787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FA827AE" w14:textId="77777777" w:rsidR="00C02262" w:rsidRDefault="00C02262" w:rsidP="00F2787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107149A" w14:textId="77777777" w:rsidR="00C02262" w:rsidRDefault="00C02262" w:rsidP="00F2787A">
            <w:pPr>
              <w:pStyle w:val="TAC"/>
            </w:pPr>
          </w:p>
        </w:tc>
      </w:tr>
      <w:tr w:rsidR="00C02262" w14:paraId="42D61D97"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334011D" w14:textId="77777777" w:rsidR="00C02262" w:rsidRDefault="00C02262" w:rsidP="00F2787A">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1D1B7287" w14:textId="77777777" w:rsidR="00C02262" w:rsidRDefault="00C02262" w:rsidP="00F2787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057956"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0CBF59"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56A69" w14:textId="77777777" w:rsidR="00C02262" w:rsidRDefault="00C02262" w:rsidP="00F2787A">
            <w:pPr>
              <w:pStyle w:val="TAL"/>
              <w:rPr>
                <w:rFonts w:cs="Arial"/>
                <w:szCs w:val="18"/>
              </w:rPr>
            </w:pPr>
            <w:r>
              <w:rPr>
                <w:rFonts w:cs="Arial"/>
                <w:szCs w:val="18"/>
              </w:rPr>
              <w:t>This IE shall be included if:</w:t>
            </w:r>
          </w:p>
          <w:p w14:paraId="1EA01703" w14:textId="77777777" w:rsidR="00C02262" w:rsidRPr="006B4138" w:rsidRDefault="00C02262" w:rsidP="00F2787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7E9F91E5" w14:textId="77777777" w:rsidR="00C02262" w:rsidRPr="006B4138" w:rsidRDefault="00C02262" w:rsidP="00F2787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4AAD0D27" w14:textId="77777777" w:rsidR="00C02262" w:rsidRDefault="00C02262" w:rsidP="00F2787A">
            <w:pPr>
              <w:pStyle w:val="TAL"/>
              <w:rPr>
                <w:rFonts w:cs="Arial"/>
                <w:szCs w:val="18"/>
              </w:rPr>
            </w:pPr>
            <w:r>
              <w:rPr>
                <w:rFonts w:cs="Arial"/>
                <w:szCs w:val="18"/>
              </w:rPr>
              <w:t>This IE shall not be included otherwise.</w:t>
            </w:r>
          </w:p>
          <w:p w14:paraId="6BDE80E2" w14:textId="77777777" w:rsidR="00C02262" w:rsidRDefault="00C02262" w:rsidP="00F2787A">
            <w:pPr>
              <w:pStyle w:val="TAL"/>
              <w:rPr>
                <w:rFonts w:cs="Arial"/>
                <w:szCs w:val="18"/>
              </w:rPr>
            </w:pPr>
          </w:p>
          <w:p w14:paraId="520357A2" w14:textId="77777777" w:rsidR="00C02262" w:rsidRDefault="00C02262" w:rsidP="00F2787A">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545D3AA" w14:textId="77777777" w:rsidR="00C02262" w:rsidRDefault="00C02262" w:rsidP="00F2787A">
            <w:pPr>
              <w:pStyle w:val="TAC"/>
            </w:pPr>
          </w:p>
        </w:tc>
      </w:tr>
      <w:tr w:rsidR="00C02262" w14:paraId="19B6AA3C"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B39F4DC" w14:textId="77777777" w:rsidR="00C02262" w:rsidRDefault="00C02262" w:rsidP="00F2787A">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9736EF1" w14:textId="77777777" w:rsidR="00C02262" w:rsidRDefault="00C02262" w:rsidP="00F2787A">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C73F749" w14:textId="77777777" w:rsidR="00C02262" w:rsidRDefault="00C02262" w:rsidP="00F2787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255EE"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75DF6" w14:textId="77777777" w:rsidR="00C02262" w:rsidRDefault="00C02262" w:rsidP="00F2787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32AC5952" w14:textId="77777777" w:rsidR="00C02262" w:rsidRDefault="00C02262" w:rsidP="00F2787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18EB660C" w14:textId="77777777" w:rsidR="00C02262" w:rsidRDefault="00C02262" w:rsidP="00F2787A">
            <w:pPr>
              <w:pStyle w:val="TAC"/>
            </w:pPr>
          </w:p>
        </w:tc>
      </w:tr>
      <w:tr w:rsidR="00C02262" w14:paraId="6C74BD76"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FAD8B67" w14:textId="77777777" w:rsidR="00C02262" w:rsidRDefault="00C02262" w:rsidP="00F2787A">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0FC9AC76" w14:textId="77777777" w:rsidR="00C02262" w:rsidRDefault="00C02262" w:rsidP="00F2787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E9EDA1"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E0D43"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79AA" w14:textId="77777777" w:rsidR="00C02262" w:rsidRDefault="00C02262" w:rsidP="00F2787A">
            <w:pPr>
              <w:pStyle w:val="TAL"/>
              <w:rPr>
                <w:rFonts w:cs="Arial"/>
                <w:szCs w:val="18"/>
              </w:rPr>
            </w:pPr>
            <w:r>
              <w:rPr>
                <w:rFonts w:cs="Arial"/>
                <w:szCs w:val="18"/>
              </w:rPr>
              <w:t>This IE shall be present if the newSmfId is present.</w:t>
            </w:r>
          </w:p>
          <w:p w14:paraId="71CB3CAE" w14:textId="77777777" w:rsidR="00C02262" w:rsidRDefault="00C02262" w:rsidP="00F2787A">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CE3DBD2" w14:textId="77777777" w:rsidR="00C02262" w:rsidRDefault="00C02262" w:rsidP="00F2787A">
            <w:pPr>
              <w:pStyle w:val="TAC"/>
            </w:pPr>
          </w:p>
        </w:tc>
      </w:tr>
      <w:tr w:rsidR="00C02262" w14:paraId="2A26D288"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55953E38" w14:textId="77777777" w:rsidR="00C02262" w:rsidRDefault="00C02262" w:rsidP="00F2787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980C8FA" w14:textId="77777777" w:rsidR="00C02262" w:rsidRDefault="00C02262" w:rsidP="00F2787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CAB0878"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70C1C8"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6D57E" w14:textId="77777777" w:rsidR="00C02262" w:rsidRDefault="00C02262" w:rsidP="00F2787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EF939B0" w14:textId="77777777" w:rsidR="00C02262" w:rsidRDefault="00C02262" w:rsidP="00F2787A">
            <w:pPr>
              <w:pStyle w:val="TAC"/>
            </w:pPr>
          </w:p>
        </w:tc>
      </w:tr>
      <w:tr w:rsidR="00C02262" w14:paraId="0B3B84B9"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E676AB9" w14:textId="77777777" w:rsidR="00C02262" w:rsidRDefault="00C02262" w:rsidP="00F2787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0760157" w14:textId="77777777" w:rsidR="00C02262" w:rsidRDefault="00C02262" w:rsidP="00F2787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A1E410B" w14:textId="77777777" w:rsidR="00C02262" w:rsidRDefault="00C02262" w:rsidP="00F2787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B2260D"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A9F82" w14:textId="77777777" w:rsidR="00C02262" w:rsidRDefault="00C02262" w:rsidP="00F2787A">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B760F73" w14:textId="77777777" w:rsidR="00C02262" w:rsidRDefault="00C02262" w:rsidP="00F2787A">
            <w:pPr>
              <w:pStyle w:val="TAC"/>
            </w:pPr>
          </w:p>
        </w:tc>
      </w:tr>
      <w:tr w:rsidR="00C02262" w14:paraId="3DF2511B"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55F6DCD" w14:textId="77777777" w:rsidR="00C02262" w:rsidRDefault="00C02262" w:rsidP="00F2787A">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903F49D" w14:textId="77777777" w:rsidR="00C02262" w:rsidRDefault="00C02262" w:rsidP="00F2787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CC0C24" w14:textId="77777777" w:rsidR="00C02262" w:rsidRDefault="00C02262" w:rsidP="00F2787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FAAA81"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BE025" w14:textId="77777777" w:rsidR="00C02262" w:rsidRDefault="00C02262" w:rsidP="00F2787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582B7A6" w14:textId="77777777" w:rsidR="00C02262" w:rsidRDefault="00C02262" w:rsidP="00F2787A">
            <w:pPr>
              <w:pStyle w:val="TAL"/>
              <w:rPr>
                <w:rFonts w:cs="Arial"/>
                <w:szCs w:val="18"/>
              </w:rPr>
            </w:pPr>
            <w:r>
              <w:rPr>
                <w:rFonts w:cs="Arial"/>
                <w:szCs w:val="18"/>
              </w:rPr>
              <w:t>Example: the cause "Invalid mandatory information" shall be encoded as "60".</w:t>
            </w:r>
          </w:p>
          <w:p w14:paraId="02CC045F" w14:textId="77777777" w:rsidR="00C02262" w:rsidRDefault="00C02262" w:rsidP="00F2787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7D0524D" w14:textId="77777777" w:rsidR="00C02262" w:rsidRDefault="00C02262" w:rsidP="00F2787A">
            <w:pPr>
              <w:pStyle w:val="TAC"/>
            </w:pPr>
          </w:p>
        </w:tc>
      </w:tr>
      <w:tr w:rsidR="00C02262" w14:paraId="16AAB5AC"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141E5054" w14:textId="77777777" w:rsidR="00C02262" w:rsidRDefault="00C02262" w:rsidP="00F2787A">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69FC5FFC" w14:textId="77777777" w:rsidR="00C02262" w:rsidRDefault="00C02262" w:rsidP="00F2787A">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11FB2C9A" w14:textId="77777777" w:rsidR="00C02262" w:rsidRDefault="00C02262" w:rsidP="00F2787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EAD28E"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9C7DC9" w14:textId="77777777" w:rsidR="00C02262" w:rsidRDefault="00C02262" w:rsidP="00F2787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0924695" w14:textId="77777777" w:rsidR="00C02262" w:rsidRDefault="00C02262" w:rsidP="00F2787A">
            <w:pPr>
              <w:pStyle w:val="TAC"/>
            </w:pPr>
          </w:p>
        </w:tc>
      </w:tr>
      <w:tr w:rsidR="00C02262" w14:paraId="08A0000D"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E083E69" w14:textId="77777777" w:rsidR="00C02262" w:rsidRDefault="00C02262" w:rsidP="00F2787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4EFB18" w14:textId="77777777" w:rsidR="00C02262" w:rsidRDefault="00C02262" w:rsidP="00F2787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A037CFF" w14:textId="77777777" w:rsidR="00C02262" w:rsidRDefault="00C02262" w:rsidP="00F2787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DEFBBB" w14:textId="77777777" w:rsidR="00C02262" w:rsidRDefault="00C02262" w:rsidP="00F2787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6C1E83" w14:textId="77777777" w:rsidR="00C02262" w:rsidRDefault="00C02262" w:rsidP="00F2787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DB3872" w14:textId="77777777" w:rsidR="00C02262" w:rsidRDefault="00C02262" w:rsidP="00F2787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113160" w14:textId="77777777" w:rsidR="00C02262" w:rsidRDefault="00C02262" w:rsidP="00F2787A">
            <w:pPr>
              <w:pStyle w:val="TAC"/>
            </w:pPr>
            <w:r>
              <w:t>MAPDU</w:t>
            </w:r>
          </w:p>
        </w:tc>
      </w:tr>
      <w:tr w:rsidR="00C02262" w14:paraId="4381C075"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7D2EB3D5" w14:textId="77777777" w:rsidR="00C02262" w:rsidRDefault="00C02262" w:rsidP="00F2787A">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03B5ECAA" w14:textId="77777777" w:rsidR="00C02262" w:rsidRDefault="00C02262" w:rsidP="00F2787A">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544FA04" w14:textId="77777777" w:rsidR="00C02262" w:rsidRDefault="00C02262" w:rsidP="00F2787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38577F" w14:textId="77777777" w:rsidR="00C02262" w:rsidRDefault="00C02262" w:rsidP="00F2787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81A0A3" w14:textId="77777777" w:rsidR="00C02262" w:rsidRDefault="00C02262" w:rsidP="00F2787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5FC9702" w14:textId="77777777" w:rsidR="00C02262" w:rsidRDefault="00C02262" w:rsidP="00F2787A">
            <w:pPr>
              <w:pStyle w:val="TAL"/>
              <w:rPr>
                <w:rFonts w:cs="Arial"/>
                <w:szCs w:val="18"/>
              </w:rPr>
            </w:pPr>
            <w:r>
              <w:rPr>
                <w:rFonts w:cs="Arial"/>
                <w:szCs w:val="18"/>
              </w:rPr>
              <w:t>When present, it shall be set as follows:</w:t>
            </w:r>
          </w:p>
          <w:p w14:paraId="263A0311" w14:textId="77777777" w:rsidR="00C02262" w:rsidRDefault="00C02262" w:rsidP="00F2787A">
            <w:pPr>
              <w:pStyle w:val="TAL"/>
              <w:rPr>
                <w:rFonts w:cs="Arial"/>
                <w:szCs w:val="18"/>
              </w:rPr>
            </w:pPr>
          </w:p>
          <w:p w14:paraId="1A9466C4" w14:textId="77777777" w:rsidR="00C02262" w:rsidRDefault="00C02262" w:rsidP="00F2787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4A371A89" w14:textId="77777777" w:rsidR="00C02262" w:rsidRPr="00623B7B" w:rsidRDefault="00C02262" w:rsidP="00F2787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3F01CF7D" w14:textId="77777777" w:rsidR="00C02262" w:rsidRDefault="00C02262" w:rsidP="00F2787A">
            <w:pPr>
              <w:pStyle w:val="TAC"/>
              <w:rPr>
                <w:lang w:eastAsia="zh-CN"/>
              </w:rPr>
            </w:pPr>
            <w:r>
              <w:rPr>
                <w:lang w:eastAsia="zh-CN"/>
              </w:rPr>
              <w:t>MAPDU</w:t>
            </w:r>
          </w:p>
        </w:tc>
      </w:tr>
      <w:tr w:rsidR="00C02262" w14:paraId="3EECF1D7"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63C11E5F" w14:textId="77777777" w:rsidR="00C02262" w:rsidRDefault="00C02262" w:rsidP="00F2787A">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2B70280" w14:textId="77777777" w:rsidR="00C02262" w:rsidRDefault="00C02262" w:rsidP="00F2787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1E78FC3" w14:textId="77777777" w:rsidR="00C02262" w:rsidRDefault="00C02262" w:rsidP="00F2787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830C93" w14:textId="77777777" w:rsidR="00C02262" w:rsidRDefault="00C02262" w:rsidP="00F2787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8640FD" w14:textId="77777777" w:rsidR="00C02262" w:rsidRDefault="00C02262" w:rsidP="00F2787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277FECE" w14:textId="77777777" w:rsidR="00C02262" w:rsidRDefault="00C02262" w:rsidP="00F2787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076F6F6" w14:textId="77777777" w:rsidR="00C02262" w:rsidRDefault="00C02262" w:rsidP="00F2787A">
            <w:pPr>
              <w:pStyle w:val="TAC"/>
              <w:rPr>
                <w:lang w:eastAsia="zh-CN"/>
              </w:rPr>
            </w:pPr>
            <w:r>
              <w:t>MAPDU</w:t>
            </w:r>
          </w:p>
        </w:tc>
      </w:tr>
      <w:tr w:rsidR="00C02262" w14:paraId="5C9F1082"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306A0F8" w14:textId="77777777" w:rsidR="00C02262" w:rsidRDefault="00C02262" w:rsidP="00F2787A">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505A1818" w14:textId="77777777" w:rsidR="00C02262" w:rsidRDefault="00C02262" w:rsidP="00F2787A">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B5B2DEE" w14:textId="77777777" w:rsidR="00C02262" w:rsidRDefault="00C02262" w:rsidP="00F2787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DDBCD" w14:textId="77777777" w:rsidR="00C02262" w:rsidRDefault="00C02262" w:rsidP="00F2787A">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1CE6273C" w14:textId="77777777" w:rsidR="00C02262" w:rsidRDefault="00C02262" w:rsidP="00F2787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47BE185" w14:textId="77777777" w:rsidR="00C02262" w:rsidRDefault="00C02262" w:rsidP="00F2787A">
            <w:pPr>
              <w:pStyle w:val="TAL"/>
              <w:rPr>
                <w:rFonts w:cs="Arial"/>
                <w:szCs w:val="18"/>
                <w:lang w:eastAsia="zh-CN"/>
              </w:rPr>
            </w:pPr>
            <w:r>
              <w:rPr>
                <w:rFonts w:cs="Arial"/>
                <w:szCs w:val="18"/>
                <w:lang w:eastAsia="zh-CN"/>
              </w:rPr>
              <w:t>When present, the IE shall include a list of DNAI(s) the SMF deems relevant for the PDU Session.</w:t>
            </w:r>
          </w:p>
          <w:p w14:paraId="5F87720C" w14:textId="77777777" w:rsidR="00C02262" w:rsidRDefault="00C02262" w:rsidP="00F2787A">
            <w:pPr>
              <w:pStyle w:val="TAL"/>
              <w:rPr>
                <w:rFonts w:cs="Arial"/>
                <w:szCs w:val="18"/>
                <w:lang w:eastAsia="zh-CN"/>
              </w:rPr>
            </w:pPr>
          </w:p>
          <w:p w14:paraId="6A2F222E" w14:textId="77777777" w:rsidR="00C02262" w:rsidRPr="00E62988" w:rsidRDefault="00C02262" w:rsidP="00F2787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D3F272A" w14:textId="77777777" w:rsidR="00C02262" w:rsidRPr="00F731B2" w:rsidRDefault="00C02262" w:rsidP="00F2787A">
            <w:pPr>
              <w:pStyle w:val="TAL"/>
              <w:rPr>
                <w:rFonts w:cs="Arial"/>
                <w:szCs w:val="18"/>
                <w:lang w:val="en-US" w:eastAsia="zh-CN"/>
              </w:rPr>
            </w:pPr>
          </w:p>
          <w:p w14:paraId="6ACE31AC" w14:textId="77777777" w:rsidR="00C02262" w:rsidRDefault="00C02262" w:rsidP="00F2787A">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3549544" w14:textId="77777777" w:rsidR="00C02262" w:rsidRDefault="00C02262" w:rsidP="00F2787A">
            <w:pPr>
              <w:pStyle w:val="TAC"/>
              <w:rPr>
                <w:lang w:eastAsia="zh-CN"/>
              </w:rPr>
            </w:pPr>
            <w:r>
              <w:rPr>
                <w:rFonts w:hint="eastAsia"/>
                <w:lang w:eastAsia="zh-CN"/>
              </w:rPr>
              <w:t>DTSSA</w:t>
            </w:r>
          </w:p>
          <w:p w14:paraId="5EEEF5E4" w14:textId="77777777" w:rsidR="00C02262" w:rsidRDefault="00C02262" w:rsidP="00F2787A">
            <w:pPr>
              <w:pStyle w:val="TAC"/>
              <w:rPr>
                <w:lang w:eastAsia="zh-CN"/>
              </w:rPr>
            </w:pPr>
          </w:p>
          <w:p w14:paraId="105C21C5" w14:textId="77777777" w:rsidR="00C02262" w:rsidRDefault="00C02262" w:rsidP="00F2787A">
            <w:pPr>
              <w:pStyle w:val="TAC"/>
              <w:rPr>
                <w:lang w:eastAsia="zh-CN"/>
              </w:rPr>
            </w:pPr>
          </w:p>
          <w:p w14:paraId="3988494D" w14:textId="77777777" w:rsidR="00C02262" w:rsidRDefault="00C02262" w:rsidP="00F2787A">
            <w:pPr>
              <w:pStyle w:val="TAC"/>
              <w:rPr>
                <w:lang w:eastAsia="zh-CN"/>
              </w:rPr>
            </w:pPr>
          </w:p>
          <w:p w14:paraId="3C70D46F" w14:textId="77777777" w:rsidR="00C02262" w:rsidRDefault="00C02262" w:rsidP="00F2787A">
            <w:pPr>
              <w:pStyle w:val="TAC"/>
              <w:rPr>
                <w:lang w:eastAsia="zh-CN"/>
              </w:rPr>
            </w:pPr>
          </w:p>
          <w:p w14:paraId="4F926869" w14:textId="77777777" w:rsidR="00C02262" w:rsidRDefault="00C02262" w:rsidP="00F2787A">
            <w:pPr>
              <w:pStyle w:val="TAC"/>
              <w:rPr>
                <w:lang w:eastAsia="zh-CN"/>
              </w:rPr>
            </w:pPr>
          </w:p>
          <w:p w14:paraId="3EBC65ED" w14:textId="77777777" w:rsidR="00C02262" w:rsidRDefault="00C02262" w:rsidP="00F2787A">
            <w:pPr>
              <w:pStyle w:val="TAC"/>
            </w:pPr>
            <w:r>
              <w:rPr>
                <w:lang w:eastAsia="zh-CN"/>
              </w:rPr>
              <w:t>DTSSA-Ext1</w:t>
            </w:r>
          </w:p>
        </w:tc>
      </w:tr>
      <w:tr w:rsidR="00C02262" w14:paraId="18E1A6A2"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5D493C24" w14:textId="77777777" w:rsidR="00C02262" w:rsidRDefault="00C02262" w:rsidP="00F2787A">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D952704" w14:textId="77777777" w:rsidR="00C02262" w:rsidRDefault="00C02262" w:rsidP="00F2787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E069A8C" w14:textId="77777777" w:rsidR="00C02262" w:rsidRDefault="00C02262" w:rsidP="00F2787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E63BB63" w14:textId="77777777" w:rsidR="00C02262" w:rsidRDefault="00C02262" w:rsidP="00F2787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188639" w14:textId="77777777" w:rsidR="00C02262" w:rsidRDefault="00C02262" w:rsidP="00F2787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EE240EE" w14:textId="77777777" w:rsidR="00C02262" w:rsidRDefault="00C02262" w:rsidP="00F2787A">
            <w:pPr>
              <w:pStyle w:val="TAC"/>
              <w:rPr>
                <w:lang w:eastAsia="zh-CN"/>
              </w:rPr>
            </w:pPr>
            <w:r>
              <w:t>DTSSA</w:t>
            </w:r>
          </w:p>
        </w:tc>
      </w:tr>
      <w:tr w:rsidR="00C02262" w14:paraId="71043941"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23C242DC" w14:textId="77777777" w:rsidR="00C02262" w:rsidRDefault="00C02262" w:rsidP="00F2787A">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E8BB9A0" w14:textId="77777777" w:rsidR="00C02262" w:rsidRDefault="00C02262" w:rsidP="00F2787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15D28D0" w14:textId="77777777" w:rsidR="00C02262" w:rsidRDefault="00C02262" w:rsidP="00F2787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F36670" w14:textId="77777777" w:rsidR="00C02262" w:rsidRDefault="00C02262" w:rsidP="00F2787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DBD58" w14:textId="77777777" w:rsidR="00C02262" w:rsidRDefault="00C02262" w:rsidP="00F2787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D459223" w14:textId="77777777" w:rsidR="00C02262" w:rsidRDefault="00C02262" w:rsidP="00F2787A">
            <w:pPr>
              <w:pStyle w:val="TAC"/>
              <w:rPr>
                <w:lang w:eastAsia="zh-CN"/>
              </w:rPr>
            </w:pPr>
            <w:r>
              <w:t>DTSSA</w:t>
            </w:r>
          </w:p>
        </w:tc>
      </w:tr>
      <w:tr w:rsidR="00C02262" w14:paraId="010E43F9"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4A156C39" w14:textId="77777777" w:rsidR="00C02262" w:rsidRDefault="00C02262" w:rsidP="00F2787A">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2E5990E" w14:textId="77777777" w:rsidR="00C02262" w:rsidRDefault="00C02262" w:rsidP="00F2787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D2D7977" w14:textId="77777777" w:rsidR="00C02262" w:rsidRDefault="00C02262" w:rsidP="00F2787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49999BB" w14:textId="77777777" w:rsidR="00C02262" w:rsidRDefault="00C02262" w:rsidP="00F2787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AB6A0F" w14:textId="77777777" w:rsidR="00C02262" w:rsidRDefault="00C02262" w:rsidP="00F2787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2109418" w14:textId="77777777" w:rsidR="00C02262" w:rsidRDefault="00C02262" w:rsidP="00F2787A">
            <w:pPr>
              <w:pStyle w:val="TAC"/>
              <w:rPr>
                <w:lang w:eastAsia="zh-CN"/>
              </w:rPr>
            </w:pPr>
            <w:r>
              <w:t>DTSSA</w:t>
            </w:r>
          </w:p>
        </w:tc>
      </w:tr>
      <w:tr w:rsidR="00C02262" w14:paraId="2EA77D13"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1B5266A0" w14:textId="77777777" w:rsidR="00C02262" w:rsidRDefault="00C02262" w:rsidP="00F2787A">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4337C053" w14:textId="77777777" w:rsidR="00C02262" w:rsidRDefault="00C02262" w:rsidP="00F2787A">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CD9F7F8" w14:textId="77777777" w:rsidR="00C02262" w:rsidRDefault="00C02262" w:rsidP="00F2787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0AD615" w14:textId="77777777" w:rsidR="00C02262" w:rsidRDefault="00C02262" w:rsidP="00F2787A">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C3E088" w14:textId="77777777" w:rsidR="00C02262" w:rsidRDefault="00C02262" w:rsidP="00F2787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3089B9BE" w14:textId="77777777" w:rsidR="00C02262" w:rsidRDefault="00C02262" w:rsidP="00F2787A">
            <w:pPr>
              <w:pStyle w:val="TAC"/>
            </w:pPr>
            <w:r>
              <w:rPr>
                <w:lang w:eastAsia="zh-CN"/>
              </w:rPr>
              <w:t>SCPBU</w:t>
            </w:r>
          </w:p>
        </w:tc>
      </w:tr>
      <w:tr w:rsidR="00C02262" w14:paraId="6B97B97E"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6A760D94" w14:textId="77777777" w:rsidR="00C02262" w:rsidRDefault="00C02262" w:rsidP="00F2787A">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DF3D223" w14:textId="77777777" w:rsidR="00C02262" w:rsidRDefault="00C02262" w:rsidP="00F2787A">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DD16DB8"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AFFFE"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B6613" w14:textId="77777777" w:rsidR="00C02262" w:rsidRDefault="00C02262" w:rsidP="00F2787A">
            <w:pPr>
              <w:pStyle w:val="TAL"/>
            </w:pPr>
            <w:r>
              <w:rPr>
                <w:rFonts w:cs="Arial"/>
                <w:szCs w:val="18"/>
              </w:rPr>
              <w:t>This IE shall be present if the applicability of small data rate control on the PDU session changes.</w:t>
            </w:r>
          </w:p>
          <w:p w14:paraId="4EB7C696" w14:textId="77777777" w:rsidR="00C02262" w:rsidRDefault="00C02262" w:rsidP="00F2787A">
            <w:pPr>
              <w:pStyle w:val="TAL"/>
            </w:pPr>
          </w:p>
          <w:p w14:paraId="7B4A409B" w14:textId="77777777" w:rsidR="00C02262" w:rsidRDefault="00C02262" w:rsidP="00F2787A">
            <w:pPr>
              <w:pStyle w:val="TAL"/>
            </w:pPr>
            <w:r>
              <w:t>When present, it shall be set as follows:</w:t>
            </w:r>
          </w:p>
          <w:p w14:paraId="6A9D6B86" w14:textId="77777777" w:rsidR="00C02262" w:rsidRDefault="00C02262" w:rsidP="00F278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432DF34" w14:textId="77777777" w:rsidR="00C02262" w:rsidRDefault="00C02262" w:rsidP="00F2787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EA99A78" w14:textId="77777777" w:rsidR="00C02262" w:rsidRDefault="00C02262" w:rsidP="00F2787A">
            <w:pPr>
              <w:pStyle w:val="TAC"/>
            </w:pPr>
            <w:r>
              <w:t>CIOT</w:t>
            </w:r>
          </w:p>
        </w:tc>
      </w:tr>
      <w:tr w:rsidR="00C02262" w14:paraId="790B26D0"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36B4170D" w14:textId="77777777" w:rsidR="00C02262" w:rsidRDefault="00C02262" w:rsidP="00F2787A">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35E5265D" w14:textId="77777777" w:rsidR="00C02262" w:rsidRDefault="00C02262" w:rsidP="00F2787A">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32FD930E"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F4EB0"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A7E2C" w14:textId="77777777" w:rsidR="00C02262" w:rsidRDefault="00C02262" w:rsidP="00F2787A">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347155C" w14:textId="77777777" w:rsidR="00C02262" w:rsidRDefault="00C02262" w:rsidP="00F2787A">
            <w:pPr>
              <w:pStyle w:val="TAC"/>
            </w:pPr>
            <w:r>
              <w:t>DTSSA</w:t>
            </w:r>
          </w:p>
        </w:tc>
      </w:tr>
      <w:tr w:rsidR="00C02262" w14:paraId="3230A15F"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3BDCE2D6" w14:textId="77777777" w:rsidR="00C02262" w:rsidRDefault="00C02262" w:rsidP="00F2787A">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23F70D87" w14:textId="77777777" w:rsidR="00C02262" w:rsidRDefault="00C02262" w:rsidP="00F2787A">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57CEA917"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9C846"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4F500" w14:textId="77777777" w:rsidR="00C02262" w:rsidRDefault="00C02262" w:rsidP="00F2787A">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13F7FD75" w14:textId="77777777" w:rsidR="00C02262" w:rsidRDefault="00C02262" w:rsidP="00F2787A">
            <w:pPr>
              <w:pStyle w:val="TAL"/>
              <w:rPr>
                <w:rFonts w:cs="Arial"/>
                <w:szCs w:val="18"/>
              </w:rPr>
            </w:pPr>
          </w:p>
          <w:p w14:paraId="2BC3401B" w14:textId="77777777" w:rsidR="00C02262" w:rsidRDefault="00C02262" w:rsidP="00F2787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7C7F1409" w14:textId="77777777" w:rsidR="00C02262" w:rsidRDefault="00C02262" w:rsidP="00F2787A">
            <w:pPr>
              <w:pStyle w:val="TAC"/>
            </w:pPr>
          </w:p>
        </w:tc>
      </w:tr>
      <w:tr w:rsidR="00C02262" w14:paraId="312F9D43"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EAB75FB" w14:textId="77777777" w:rsidR="00C02262" w:rsidRDefault="00C02262" w:rsidP="00F2787A">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2D9E810" w14:textId="77777777" w:rsidR="00C02262" w:rsidRDefault="00C02262" w:rsidP="00F2787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CA88B66" w14:textId="77777777" w:rsidR="00C02262" w:rsidRDefault="00C02262" w:rsidP="00F2787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89CE0"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70888" w14:textId="77777777" w:rsidR="00C02262" w:rsidRDefault="00C02262" w:rsidP="00F2787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16FF0401" w14:textId="77777777" w:rsidR="00C02262" w:rsidRDefault="00C02262" w:rsidP="00F2787A">
            <w:pPr>
              <w:pStyle w:val="TAL"/>
              <w:rPr>
                <w:rFonts w:cs="Arial"/>
                <w:szCs w:val="18"/>
              </w:rPr>
            </w:pPr>
            <w:r>
              <w:rPr>
                <w:rFonts w:cs="Arial"/>
                <w:szCs w:val="18"/>
              </w:rPr>
              <w:t>When present, it shall be set as follows:</w:t>
            </w:r>
          </w:p>
          <w:p w14:paraId="50494F7D" w14:textId="77777777" w:rsidR="00C02262" w:rsidRDefault="00C02262" w:rsidP="00F2787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277B3FEF" w14:textId="77777777" w:rsidR="00C02262" w:rsidRDefault="00C02262" w:rsidP="00F2787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507F47" w14:textId="77777777" w:rsidR="00C02262" w:rsidRDefault="00C02262" w:rsidP="00F2787A">
            <w:pPr>
              <w:pStyle w:val="TAC"/>
            </w:pPr>
            <w:r>
              <w:rPr>
                <w:rFonts w:hint="eastAsia"/>
                <w:lang w:eastAsia="zh-CN"/>
              </w:rPr>
              <w:t>N</w:t>
            </w:r>
            <w:r>
              <w:rPr>
                <w:lang w:eastAsia="zh-CN"/>
              </w:rPr>
              <w:t>9FSC</w:t>
            </w:r>
          </w:p>
        </w:tc>
      </w:tr>
      <w:tr w:rsidR="00C02262" w14:paraId="26A8F328"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0AB0DE59" w14:textId="77777777" w:rsidR="00C02262" w:rsidRDefault="00C02262" w:rsidP="00F2787A">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E4EA8FD" w14:textId="77777777" w:rsidR="00C02262" w:rsidRDefault="00C02262" w:rsidP="00F2787A">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6AB5D5A3" w14:textId="77777777" w:rsidR="00C02262" w:rsidRDefault="00C02262" w:rsidP="00F2787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D1C559" w14:textId="77777777" w:rsidR="00C02262" w:rsidRDefault="00C02262" w:rsidP="00F2787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CE030" w14:textId="77777777" w:rsidR="00C02262" w:rsidRDefault="00C02262" w:rsidP="00F2787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581911E" w14:textId="77777777" w:rsidR="00C02262" w:rsidRDefault="00C02262" w:rsidP="00F2787A">
            <w:pPr>
              <w:pStyle w:val="TAC"/>
            </w:pPr>
            <w:r>
              <w:rPr>
                <w:rFonts w:hint="eastAsia"/>
                <w:lang w:eastAsia="zh-CN"/>
              </w:rPr>
              <w:t>N</w:t>
            </w:r>
            <w:r>
              <w:rPr>
                <w:lang w:eastAsia="zh-CN"/>
              </w:rPr>
              <w:t>9FSC</w:t>
            </w:r>
          </w:p>
        </w:tc>
      </w:tr>
      <w:tr w:rsidR="00C02262" w14:paraId="4EFF440F" w14:textId="77777777" w:rsidTr="00F2787A">
        <w:trPr>
          <w:jc w:val="center"/>
        </w:trPr>
        <w:tc>
          <w:tcPr>
            <w:tcW w:w="1975" w:type="dxa"/>
            <w:tcBorders>
              <w:top w:val="single" w:sz="4" w:space="0" w:color="auto"/>
              <w:left w:val="single" w:sz="4" w:space="0" w:color="auto"/>
              <w:bottom w:val="single" w:sz="4" w:space="0" w:color="auto"/>
              <w:right w:val="single" w:sz="4" w:space="0" w:color="auto"/>
            </w:tcBorders>
          </w:tcPr>
          <w:p w14:paraId="3A851568" w14:textId="77777777" w:rsidR="00C02262" w:rsidRDefault="00C02262" w:rsidP="00F2787A">
            <w:pPr>
              <w:pStyle w:val="TAL"/>
              <w:rPr>
                <w:lang w:eastAsia="zh-CN"/>
              </w:rPr>
            </w:pPr>
            <w:r>
              <w:rPr>
                <w:lang w:eastAsia="zh-CN"/>
              </w:rPr>
              <w:t>hrsboRspInfo</w:t>
            </w:r>
          </w:p>
        </w:tc>
        <w:tc>
          <w:tcPr>
            <w:tcW w:w="1800" w:type="dxa"/>
            <w:tcBorders>
              <w:top w:val="single" w:sz="4" w:space="0" w:color="auto"/>
              <w:left w:val="single" w:sz="4" w:space="0" w:color="auto"/>
              <w:bottom w:val="single" w:sz="4" w:space="0" w:color="auto"/>
              <w:right w:val="single" w:sz="4" w:space="0" w:color="auto"/>
            </w:tcBorders>
          </w:tcPr>
          <w:p w14:paraId="1E930263" w14:textId="77777777" w:rsidR="00C02262" w:rsidRDefault="00C02262" w:rsidP="00F2787A">
            <w:pPr>
              <w:pStyle w:val="TAL"/>
            </w:pPr>
            <w:r>
              <w:rPr>
                <w:lang w:eastAsia="zh-CN"/>
              </w:rPr>
              <w:t>HrsboRspInfo</w:t>
            </w:r>
          </w:p>
        </w:tc>
        <w:tc>
          <w:tcPr>
            <w:tcW w:w="270" w:type="dxa"/>
            <w:tcBorders>
              <w:top w:val="single" w:sz="4" w:space="0" w:color="auto"/>
              <w:left w:val="single" w:sz="4" w:space="0" w:color="auto"/>
              <w:bottom w:val="single" w:sz="4" w:space="0" w:color="auto"/>
              <w:right w:val="single" w:sz="4" w:space="0" w:color="auto"/>
            </w:tcBorders>
          </w:tcPr>
          <w:p w14:paraId="08CF4E02" w14:textId="77777777" w:rsidR="00C02262" w:rsidRDefault="00C02262" w:rsidP="00F2787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F0657E" w14:textId="77777777" w:rsidR="00C02262" w:rsidRDefault="00C02262" w:rsidP="00F2787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2402F" w14:textId="77777777" w:rsidR="00C02262" w:rsidRDefault="00C02262" w:rsidP="00F2787A">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22150166" w14:textId="77777777" w:rsidR="00C02262" w:rsidRDefault="00C02262" w:rsidP="00F2787A">
            <w:pPr>
              <w:pStyle w:val="TAL"/>
              <w:rPr>
                <w:rFonts w:cs="Arial"/>
                <w:szCs w:val="18"/>
                <w:lang w:eastAsia="zh-CN"/>
              </w:rPr>
            </w:pPr>
          </w:p>
          <w:p w14:paraId="1AE373FC" w14:textId="77777777" w:rsidR="00C02262" w:rsidRDefault="00C02262" w:rsidP="00F2787A">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22E53A6E" w14:textId="77777777" w:rsidR="00C02262" w:rsidRDefault="00C02262" w:rsidP="00F2787A">
            <w:pPr>
              <w:pStyle w:val="TAC"/>
              <w:rPr>
                <w:lang w:eastAsia="zh-CN"/>
              </w:rPr>
            </w:pPr>
            <w:r>
              <w:rPr>
                <w:lang w:eastAsia="zh-CN"/>
              </w:rPr>
              <w:t>HR-SBO</w:t>
            </w:r>
          </w:p>
        </w:tc>
      </w:tr>
      <w:tr w:rsidR="00C02262" w14:paraId="35242923" w14:textId="77777777" w:rsidTr="00F2787A">
        <w:trPr>
          <w:jc w:val="center"/>
          <w:ins w:id="97" w:author="ZTE" w:date="2023-08-01T10:37:00Z"/>
        </w:trPr>
        <w:tc>
          <w:tcPr>
            <w:tcW w:w="1975" w:type="dxa"/>
            <w:tcBorders>
              <w:top w:val="single" w:sz="4" w:space="0" w:color="auto"/>
              <w:left w:val="single" w:sz="4" w:space="0" w:color="auto"/>
              <w:bottom w:val="single" w:sz="4" w:space="0" w:color="auto"/>
              <w:right w:val="single" w:sz="4" w:space="0" w:color="auto"/>
            </w:tcBorders>
          </w:tcPr>
          <w:p w14:paraId="3077F6F4" w14:textId="77777777" w:rsidR="00C02262" w:rsidRDefault="00C02262" w:rsidP="00F2787A">
            <w:pPr>
              <w:pStyle w:val="TAL"/>
              <w:rPr>
                <w:ins w:id="98" w:author="ZTE" w:date="2023-08-01T10:37:00Z"/>
                <w:lang w:eastAsia="zh-CN"/>
              </w:rPr>
            </w:pPr>
            <w:ins w:id="99" w:author="ZTE" w:date="2023-08-01T10:38:00Z">
              <w:r>
                <w:rPr>
                  <w:rFonts w:cs="Arial"/>
                  <w:noProof/>
                  <w:lang w:val="fr-FR" w:eastAsia="zh-CN"/>
                </w:rPr>
                <w:t>altHplmnSnssai</w:t>
              </w:r>
            </w:ins>
          </w:p>
        </w:tc>
        <w:tc>
          <w:tcPr>
            <w:tcW w:w="1800" w:type="dxa"/>
            <w:tcBorders>
              <w:top w:val="single" w:sz="4" w:space="0" w:color="auto"/>
              <w:left w:val="single" w:sz="4" w:space="0" w:color="auto"/>
              <w:bottom w:val="single" w:sz="4" w:space="0" w:color="auto"/>
              <w:right w:val="single" w:sz="4" w:space="0" w:color="auto"/>
            </w:tcBorders>
          </w:tcPr>
          <w:p w14:paraId="0549B860" w14:textId="77777777" w:rsidR="00C02262" w:rsidRDefault="00C02262" w:rsidP="00F2787A">
            <w:pPr>
              <w:pStyle w:val="TAL"/>
              <w:rPr>
                <w:ins w:id="100" w:author="ZTE" w:date="2023-08-01T10:37:00Z"/>
                <w:lang w:eastAsia="zh-CN"/>
              </w:rPr>
            </w:pPr>
            <w:ins w:id="101" w:author="ZTE" w:date="2023-08-01T10:38:00Z">
              <w:r w:rsidRPr="00C55294">
                <w:rPr>
                  <w:rFonts w:cs="Arial"/>
                  <w:noProof/>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7832E428" w14:textId="77777777" w:rsidR="00C02262" w:rsidRDefault="00C02262" w:rsidP="00F2787A">
            <w:pPr>
              <w:pStyle w:val="TAC"/>
              <w:rPr>
                <w:ins w:id="102" w:author="ZTE" w:date="2023-08-01T10:37:00Z"/>
                <w:lang w:eastAsia="zh-CN"/>
              </w:rPr>
            </w:pPr>
            <w:ins w:id="103" w:author="ZTE" w:date="2023-08-01T10:38: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367D5F4" w14:textId="77777777" w:rsidR="00C02262" w:rsidRDefault="00C02262" w:rsidP="00F2787A">
            <w:pPr>
              <w:pStyle w:val="TAL"/>
              <w:rPr>
                <w:ins w:id="104" w:author="ZTE" w:date="2023-08-01T10:37:00Z"/>
                <w:lang w:eastAsia="zh-CN"/>
              </w:rPr>
            </w:pPr>
            <w:ins w:id="105" w:author="ZTE" w:date="2023-08-01T10:38: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187E28F" w14:textId="7A79A482" w:rsidR="00C02262" w:rsidRDefault="00C02262" w:rsidP="00F2787A">
            <w:pPr>
              <w:keepNext/>
              <w:keepLines/>
              <w:spacing w:after="0"/>
              <w:rPr>
                <w:ins w:id="106" w:author="ZTE" w:date="2023-08-08T15:16:00Z"/>
                <w:rFonts w:ascii="Arial" w:hAnsi="Arial" w:cs="Arial"/>
                <w:noProof/>
                <w:sz w:val="18"/>
                <w:lang w:val="en-US" w:eastAsia="fr-FR"/>
              </w:rPr>
            </w:pPr>
            <w:ins w:id="107" w:author="ZTE" w:date="2023-08-01T10:3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ins>
            <w:ins w:id="108" w:author="ZTE" w:date="2023-08-01T10:42:00Z">
              <w:r>
                <w:rPr>
                  <w:rFonts w:ascii="Arial" w:hAnsi="Arial" w:cs="Arial"/>
                  <w:noProof/>
                  <w:sz w:val="18"/>
                  <w:lang w:val="en-US" w:eastAsia="fr-FR"/>
                </w:rPr>
                <w:t xml:space="preserve">if the H-SMF </w:t>
              </w:r>
            </w:ins>
            <w:ins w:id="109" w:author="Zhijun v1" w:date="2023-08-24T19:08:00Z">
              <w:r w:rsidR="00055A50">
                <w:rPr>
                  <w:rFonts w:ascii="Arial" w:hAnsi="Arial" w:cs="Arial"/>
                  <w:noProof/>
                  <w:sz w:val="18"/>
                  <w:lang w:val="en-US" w:eastAsia="fr-FR"/>
                </w:rPr>
                <w:t>determines</w:t>
              </w:r>
            </w:ins>
            <w:ins w:id="110" w:author="Zhijun v1" w:date="2023-08-24T19:09:00Z">
              <w:r w:rsidR="00055A50">
                <w:rPr>
                  <w:rFonts w:ascii="Arial" w:hAnsi="Arial" w:cs="Arial"/>
                  <w:noProof/>
                  <w:sz w:val="18"/>
                  <w:lang w:val="en-US" w:eastAsia="fr-FR"/>
                </w:rPr>
                <w:t xml:space="preserve"> </w:t>
              </w:r>
            </w:ins>
            <w:ins w:id="111" w:author="Zhijun v1" w:date="2023-08-24T20:49:00Z">
              <w:r w:rsidR="00DC603C">
                <w:rPr>
                  <w:rFonts w:ascii="Arial" w:hAnsi="Arial" w:cs="Arial"/>
                  <w:noProof/>
                  <w:sz w:val="18"/>
                  <w:lang w:val="en-US" w:eastAsia="fr-FR"/>
                </w:rPr>
                <w:t xml:space="preserve">to retain </w:t>
              </w:r>
            </w:ins>
            <w:ins w:id="112" w:author="ZTE" w:date="2023-08-01T10:42:00Z">
              <w:r>
                <w:rPr>
                  <w:rFonts w:ascii="Arial" w:hAnsi="Arial" w:cs="Arial"/>
                  <w:noProof/>
                  <w:sz w:val="18"/>
                  <w:lang w:val="en-US" w:eastAsia="fr-FR"/>
                </w:rPr>
                <w:t xml:space="preserve">the PDU session for the alternative </w:t>
              </w:r>
            </w:ins>
            <w:ins w:id="113" w:author="Zhijun v1" w:date="2023-08-24T22:21:00Z">
              <w:r w:rsidR="007F10D2">
                <w:rPr>
                  <w:rFonts w:ascii="Arial" w:hAnsi="Arial" w:cs="Arial"/>
                  <w:noProof/>
                  <w:sz w:val="18"/>
                  <w:lang w:val="en-US" w:eastAsia="fr-FR"/>
                </w:rPr>
                <w:t xml:space="preserve">HPLMN </w:t>
              </w:r>
            </w:ins>
            <w:ins w:id="114" w:author="ZTE" w:date="2023-08-01T10:42:00Z">
              <w:r>
                <w:rPr>
                  <w:rFonts w:ascii="Arial" w:hAnsi="Arial" w:cs="Arial"/>
                  <w:noProof/>
                  <w:sz w:val="18"/>
                  <w:lang w:val="en-US" w:eastAsia="fr-FR"/>
                </w:rPr>
                <w:t>S-NSSAI</w:t>
              </w:r>
            </w:ins>
            <w:ins w:id="115" w:author="Zhijun v1" w:date="2023-08-24T19:10:00Z">
              <w:r w:rsidR="00055A50">
                <w:rPr>
                  <w:rFonts w:ascii="Arial" w:hAnsi="Arial" w:cs="Arial"/>
                  <w:noProof/>
                  <w:sz w:val="18"/>
                  <w:lang w:val="en-US" w:eastAsia="fr-FR"/>
                </w:rPr>
                <w:t>, during network slice replacement</w:t>
              </w:r>
            </w:ins>
            <w:ins w:id="116" w:author="ZTE" w:date="2023-08-01T10:42:00Z">
              <w:r w:rsidRPr="00A37B1E">
                <w:rPr>
                  <w:rFonts w:ascii="Arial" w:hAnsi="Arial" w:cs="Arial"/>
                  <w:noProof/>
                  <w:sz w:val="18"/>
                  <w:lang w:val="en-US" w:eastAsia="fr-FR"/>
                </w:rPr>
                <w:t>.</w:t>
              </w:r>
            </w:ins>
          </w:p>
          <w:p w14:paraId="650B5785" w14:textId="77777777" w:rsidR="00C02262" w:rsidRPr="00A37B1E" w:rsidRDefault="00C02262" w:rsidP="00F2787A">
            <w:pPr>
              <w:keepNext/>
              <w:keepLines/>
              <w:spacing w:after="0"/>
              <w:rPr>
                <w:ins w:id="117" w:author="ZTE" w:date="2023-08-01T10:38:00Z"/>
                <w:rFonts w:ascii="Arial" w:hAnsi="Arial" w:cs="Arial"/>
                <w:noProof/>
                <w:sz w:val="18"/>
                <w:lang w:val="en-US" w:eastAsia="fr-FR"/>
              </w:rPr>
            </w:pPr>
          </w:p>
          <w:p w14:paraId="7F2985C5" w14:textId="46A2F863" w:rsidR="00C02262" w:rsidRDefault="00C02262" w:rsidP="00F2787A">
            <w:pPr>
              <w:keepNext/>
              <w:keepLines/>
              <w:spacing w:after="0"/>
              <w:rPr>
                <w:ins w:id="118" w:author="Zhijun v1" w:date="2023-08-24T19:13:00Z"/>
                <w:rFonts w:ascii="Arial" w:hAnsi="Arial" w:cs="Arial"/>
                <w:noProof/>
                <w:sz w:val="18"/>
                <w:lang w:val="en-US" w:eastAsia="fr-FR"/>
              </w:rPr>
            </w:pPr>
            <w:ins w:id="119" w:author="ZTE" w:date="2023-08-01T10:3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w:t>
              </w:r>
            </w:ins>
            <w:ins w:id="120" w:author="Zhijun v1" w:date="2023-08-24T22:22:00Z">
              <w:r w:rsidR="00897EC3">
                <w:rPr>
                  <w:rFonts w:ascii="Arial" w:hAnsi="Arial" w:cs="Arial"/>
                  <w:noProof/>
                  <w:sz w:val="18"/>
                  <w:lang w:val="en-US" w:eastAsia="fr-FR"/>
                </w:rPr>
                <w:t xml:space="preserve">HPLMN </w:t>
              </w:r>
            </w:ins>
            <w:ins w:id="121" w:author="ZTE" w:date="2023-08-01T10:44:00Z">
              <w:r>
                <w:rPr>
                  <w:rFonts w:ascii="Arial" w:hAnsi="Arial" w:cs="Arial"/>
                  <w:noProof/>
                  <w:sz w:val="18"/>
                  <w:lang w:val="en-US" w:eastAsia="fr-FR"/>
                </w:rPr>
                <w:t>S-NSSAI</w:t>
              </w:r>
            </w:ins>
            <w:ins w:id="122" w:author="ZTE" w:date="2023-08-01T10:38:00Z">
              <w:r w:rsidRPr="00A37B1E">
                <w:rPr>
                  <w:rFonts w:ascii="Arial" w:hAnsi="Arial" w:cs="Arial"/>
                  <w:noProof/>
                  <w:sz w:val="18"/>
                  <w:lang w:val="en-US" w:eastAsia="fr-FR"/>
                </w:rPr>
                <w:t xml:space="preserve"> to be used by </w:t>
              </w:r>
              <w:r>
                <w:rPr>
                  <w:rFonts w:ascii="Arial" w:hAnsi="Arial" w:cs="Arial"/>
                  <w:noProof/>
                  <w:sz w:val="18"/>
                  <w:lang w:val="en-US" w:eastAsia="fr-FR"/>
                </w:rPr>
                <w:t xml:space="preserve">the </w:t>
              </w:r>
            </w:ins>
            <w:ins w:id="123" w:author="Nokia" w:date="2023-08-24T17:54:00Z">
              <w:r w:rsidR="00FC3B71">
                <w:rPr>
                  <w:rFonts w:ascii="Arial" w:hAnsi="Arial" w:cs="Arial"/>
                  <w:noProof/>
                  <w:sz w:val="18"/>
                  <w:lang w:val="en-US" w:eastAsia="fr-FR"/>
                </w:rPr>
                <w:t xml:space="preserve">HR </w:t>
              </w:r>
            </w:ins>
            <w:ins w:id="124" w:author="ZTE" w:date="2023-08-01T10:38:00Z">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774933C4" w14:textId="77777777" w:rsidR="0094465F" w:rsidRPr="00A37B1E" w:rsidRDefault="0094465F" w:rsidP="00F2787A">
            <w:pPr>
              <w:keepNext/>
              <w:keepLines/>
              <w:spacing w:after="0"/>
              <w:rPr>
                <w:ins w:id="125" w:author="ZTE" w:date="2023-08-01T10:38:00Z"/>
                <w:rFonts w:ascii="Arial" w:hAnsi="Arial" w:cs="Arial"/>
                <w:noProof/>
                <w:sz w:val="18"/>
                <w:lang w:val="en-US" w:eastAsia="fr-FR"/>
              </w:rPr>
            </w:pPr>
          </w:p>
          <w:p w14:paraId="76FDCB74" w14:textId="77777777" w:rsidR="00C02262" w:rsidRDefault="00C02262" w:rsidP="00F2787A">
            <w:pPr>
              <w:pStyle w:val="TAL"/>
              <w:rPr>
                <w:ins w:id="126" w:author="ZTE" w:date="2023-08-01T10:37:00Z"/>
                <w:rFonts w:cs="Arial"/>
                <w:szCs w:val="18"/>
                <w:lang w:eastAsia="fr-FR"/>
              </w:rPr>
            </w:pPr>
            <w:ins w:id="127" w:author="ZTE" w:date="2023-08-01T10:38:00Z">
              <w:r w:rsidRPr="00A37B1E">
                <w:rPr>
                  <w:rFonts w:cs="Arial"/>
                  <w:noProof/>
                  <w:lang w:val="en-US" w:eastAsia="fr-FR"/>
                </w:rPr>
                <w:t>See clause 5.15.19 of 3GPP TS 23.501 [2]</w:t>
              </w:r>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017308C5" w14:textId="77777777" w:rsidR="00C02262" w:rsidRDefault="00C02262" w:rsidP="00F2787A">
            <w:pPr>
              <w:pStyle w:val="TAC"/>
              <w:rPr>
                <w:ins w:id="128" w:author="ZTE" w:date="2023-08-01T10:37:00Z"/>
                <w:lang w:eastAsia="zh-CN"/>
              </w:rPr>
            </w:pPr>
            <w:ins w:id="129" w:author="ZTE" w:date="2023-08-01T10:38:00Z">
              <w:r w:rsidRPr="00FE3269">
                <w:rPr>
                  <w:rFonts w:cs="Arial"/>
                  <w:lang w:val="en-US" w:eastAsia="zh-CN"/>
                </w:rPr>
                <w:t>NSRP</w:t>
              </w:r>
            </w:ins>
          </w:p>
        </w:tc>
      </w:tr>
      <w:tr w:rsidR="00C02262" w14:paraId="45066324" w14:textId="77777777" w:rsidTr="00F2787A">
        <w:trPr>
          <w:jc w:val="center"/>
          <w:ins w:id="130" w:author="ZTE" w:date="2023-08-01T11:20:00Z"/>
        </w:trPr>
        <w:tc>
          <w:tcPr>
            <w:tcW w:w="1975" w:type="dxa"/>
            <w:tcBorders>
              <w:top w:val="single" w:sz="4" w:space="0" w:color="auto"/>
              <w:left w:val="single" w:sz="4" w:space="0" w:color="auto"/>
              <w:bottom w:val="single" w:sz="4" w:space="0" w:color="auto"/>
              <w:right w:val="single" w:sz="4" w:space="0" w:color="auto"/>
            </w:tcBorders>
          </w:tcPr>
          <w:p w14:paraId="474AE6B4" w14:textId="77777777" w:rsidR="00C02262" w:rsidRDefault="00C02262" w:rsidP="00F2787A">
            <w:pPr>
              <w:pStyle w:val="TAL"/>
              <w:rPr>
                <w:ins w:id="131" w:author="ZTE" w:date="2023-08-01T11:20:00Z"/>
                <w:rFonts w:cs="Arial"/>
                <w:noProof/>
                <w:lang w:val="fr-FR" w:eastAsia="zh-CN"/>
              </w:rPr>
            </w:pPr>
            <w:ins w:id="132" w:author="ZTE" w:date="2023-08-01T11:20:00Z">
              <w:r>
                <w:rPr>
                  <w:rFonts w:cs="Arial"/>
                  <w:noProof/>
                  <w:lang w:val="fr-FR" w:eastAsia="zh-CN"/>
                </w:rPr>
                <w:t>pduSessionRetainInd</w:t>
              </w:r>
            </w:ins>
          </w:p>
        </w:tc>
        <w:tc>
          <w:tcPr>
            <w:tcW w:w="1800" w:type="dxa"/>
            <w:tcBorders>
              <w:top w:val="single" w:sz="4" w:space="0" w:color="auto"/>
              <w:left w:val="single" w:sz="4" w:space="0" w:color="auto"/>
              <w:bottom w:val="single" w:sz="4" w:space="0" w:color="auto"/>
              <w:right w:val="single" w:sz="4" w:space="0" w:color="auto"/>
            </w:tcBorders>
          </w:tcPr>
          <w:p w14:paraId="1F815535" w14:textId="77777777" w:rsidR="00C02262" w:rsidRPr="00C55294" w:rsidRDefault="00C02262" w:rsidP="00F2787A">
            <w:pPr>
              <w:pStyle w:val="TAL"/>
              <w:rPr>
                <w:ins w:id="133" w:author="ZTE" w:date="2023-08-01T11:20:00Z"/>
                <w:rFonts w:cs="Arial"/>
                <w:noProof/>
                <w:lang w:val="fr-FR" w:eastAsia="zh-CN"/>
              </w:rPr>
            </w:pPr>
            <w:ins w:id="134" w:author="ZTE" w:date="2023-08-01T11:20: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3FAE8AE6" w14:textId="77777777" w:rsidR="00C02262" w:rsidRDefault="00C02262" w:rsidP="00F2787A">
            <w:pPr>
              <w:pStyle w:val="TAC"/>
              <w:rPr>
                <w:ins w:id="135" w:author="ZTE" w:date="2023-08-01T11:20:00Z"/>
                <w:rFonts w:cs="Arial"/>
                <w:lang w:val="fr-FR" w:eastAsia="fr-FR"/>
              </w:rPr>
            </w:pPr>
            <w:ins w:id="136" w:author="ZTE" w:date="2023-08-01T11:20: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26137FAF" w14:textId="77777777" w:rsidR="00C02262" w:rsidRDefault="00C02262" w:rsidP="00F2787A">
            <w:pPr>
              <w:pStyle w:val="TAL"/>
              <w:rPr>
                <w:ins w:id="137" w:author="ZTE" w:date="2023-08-01T11:20:00Z"/>
                <w:rFonts w:cs="Arial"/>
                <w:lang w:val="fr-FR" w:eastAsia="fr-FR"/>
              </w:rPr>
            </w:pPr>
            <w:ins w:id="138" w:author="ZTE" w:date="2023-08-01T11:20: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0901CE35" w14:textId="19959FB9" w:rsidR="00132671" w:rsidRDefault="00C02262" w:rsidP="00F2787A">
            <w:pPr>
              <w:pStyle w:val="TAL"/>
              <w:rPr>
                <w:ins w:id="139" w:author="Zhijun v1" w:date="2023-08-24T21:32:00Z"/>
              </w:rPr>
            </w:pPr>
            <w:ins w:id="140" w:author="ZTE" w:date="2023-08-01T11:20:00Z">
              <w:r>
                <w:t>This IE shall be present</w:t>
              </w:r>
            </w:ins>
            <w:ins w:id="141" w:author="Zhijun v1" w:date="2023-08-24T21:18:00Z">
              <w:r w:rsidR="00C5229C">
                <w:t xml:space="preserve"> and set to true,</w:t>
              </w:r>
            </w:ins>
            <w:ins w:id="142" w:author="ZTE" w:date="2023-08-01T11:20:00Z">
              <w:r>
                <w:t xml:space="preserve"> </w:t>
              </w:r>
            </w:ins>
            <w:ins w:id="143" w:author="Zhijun v1" w:date="2023-08-24T19:11:00Z">
              <w:r w:rsidR="00A905C3">
                <w:t>if</w:t>
              </w:r>
            </w:ins>
            <w:ins w:id="144" w:author="ZTE" w:date="2023-08-01T11:20:00Z">
              <w:r>
                <w:t xml:space="preserve"> the H-SMF determines to </w:t>
              </w:r>
            </w:ins>
            <w:ins w:id="145" w:author="Zhijun v1" w:date="2023-08-24T19:12:00Z">
              <w:r w:rsidR="00A905C3">
                <w:t xml:space="preserve">retain the PDU session for </w:t>
              </w:r>
            </w:ins>
            <w:ins w:id="146" w:author="ZTE" w:date="2023-08-01T11:20:00Z">
              <w:r>
                <w:t xml:space="preserve">the alternative </w:t>
              </w:r>
            </w:ins>
            <w:ins w:id="147" w:author="Zhijun v1" w:date="2023-08-24T19:12:00Z">
              <w:r w:rsidR="00A905C3">
                <w:t xml:space="preserve">HPLMN </w:t>
              </w:r>
            </w:ins>
            <w:ins w:id="148" w:author="ZTE" w:date="2023-08-01T11:20:00Z">
              <w:r>
                <w:t xml:space="preserve">S-NSSAI </w:t>
              </w:r>
            </w:ins>
            <w:ins w:id="149" w:author="Zhijun v1" w:date="2023-08-24T19:12:00Z">
              <w:r w:rsidR="00A905C3">
                <w:t>during network slice replacement</w:t>
              </w:r>
            </w:ins>
            <w:ins w:id="150" w:author="ZTE" w:date="2023-08-01T11:20:00Z">
              <w:r>
                <w:t>.</w:t>
              </w:r>
            </w:ins>
          </w:p>
          <w:p w14:paraId="1C1D3D66" w14:textId="77777777" w:rsidR="00132671" w:rsidRDefault="00132671" w:rsidP="00F2787A">
            <w:pPr>
              <w:pStyle w:val="TAL"/>
              <w:rPr>
                <w:ins w:id="151" w:author="Zhijun v1" w:date="2023-08-24T21:32:00Z"/>
                <w:rFonts w:cs="Arial"/>
                <w:szCs w:val="18"/>
                <w:lang w:eastAsia="zh-CN"/>
              </w:rPr>
            </w:pPr>
          </w:p>
          <w:p w14:paraId="5B44D22A" w14:textId="258E477B" w:rsidR="00C02262" w:rsidRDefault="00C02262" w:rsidP="00F2787A">
            <w:pPr>
              <w:pStyle w:val="TAL"/>
              <w:rPr>
                <w:ins w:id="152" w:author="ZTE" w:date="2023-08-01T11:20:00Z"/>
              </w:rPr>
            </w:pPr>
            <w:ins w:id="153" w:author="ZTE" w:date="2023-08-01T11:20:00Z">
              <w:r>
                <w:t xml:space="preserve">When present with true value, this IE indicates the PDU session is retained for the alternative </w:t>
              </w:r>
            </w:ins>
            <w:ins w:id="154" w:author="Zhijun v1" w:date="2023-08-24T19:12:00Z">
              <w:r w:rsidR="00A905C3">
                <w:t xml:space="preserve">HPLMN </w:t>
              </w:r>
            </w:ins>
            <w:ins w:id="155" w:author="ZTE" w:date="2023-08-01T11:20:00Z">
              <w:r>
                <w:t>S-NSSAI.</w:t>
              </w:r>
            </w:ins>
          </w:p>
          <w:p w14:paraId="7A3F7670" w14:textId="1746B046" w:rsidR="00C02262" w:rsidRDefault="00C02262" w:rsidP="00F2787A">
            <w:pPr>
              <w:pStyle w:val="TAL"/>
              <w:rPr>
                <w:ins w:id="156" w:author="ZTE" w:date="2023-08-01T11:20:00Z"/>
              </w:rPr>
            </w:pPr>
            <w:ins w:id="157" w:author="ZTE" w:date="2023-08-01T11:20:00Z">
              <w:r>
                <w:t>Present with false value shall be prohibited.</w:t>
              </w:r>
            </w:ins>
          </w:p>
          <w:p w14:paraId="6FAF9714" w14:textId="77777777" w:rsidR="00C02262" w:rsidRDefault="00C02262" w:rsidP="00F2787A">
            <w:pPr>
              <w:keepNext/>
              <w:keepLines/>
              <w:spacing w:after="0"/>
              <w:rPr>
                <w:ins w:id="158" w:author="ZTE" w:date="2023-08-01T11:20:00Z"/>
                <w:rFonts w:ascii="Arial" w:hAnsi="Arial" w:cs="Arial"/>
                <w:noProof/>
                <w:sz w:val="18"/>
                <w:lang w:eastAsia="fr-FR"/>
              </w:rPr>
            </w:pPr>
          </w:p>
          <w:p w14:paraId="3E43C5CA" w14:textId="77777777" w:rsidR="00C02262" w:rsidRPr="00A37B1E" w:rsidRDefault="00C02262" w:rsidP="00F2787A">
            <w:pPr>
              <w:pStyle w:val="TAL"/>
              <w:rPr>
                <w:ins w:id="159" w:author="ZTE" w:date="2023-08-01T11:20:00Z"/>
                <w:rFonts w:cs="Arial"/>
                <w:noProof/>
                <w:lang w:val="en-US" w:eastAsia="fr-FR"/>
              </w:rPr>
            </w:pPr>
            <w:ins w:id="160" w:author="ZTE" w:date="2023-08-01T11:20:00Z">
              <w:r w:rsidRPr="008C0EE6">
                <w:t>See clause </w:t>
              </w:r>
              <w:r>
                <w:t>4.3.3.3</w:t>
              </w:r>
              <w:r w:rsidRPr="008C0EE6">
                <w:t xml:space="preserve"> of 3GPP TS 23.50</w:t>
              </w:r>
              <w:r>
                <w:t>2</w:t>
              </w:r>
              <w:r w:rsidRPr="008C0EE6">
                <w:t> [</w:t>
              </w:r>
              <w:r>
                <w:t>3</w:t>
              </w:r>
              <w:r w:rsidRPr="008C0EE6">
                <w:t>].</w:t>
              </w:r>
            </w:ins>
          </w:p>
        </w:tc>
        <w:tc>
          <w:tcPr>
            <w:tcW w:w="882" w:type="dxa"/>
            <w:tcBorders>
              <w:top w:val="single" w:sz="4" w:space="0" w:color="auto"/>
              <w:left w:val="single" w:sz="4" w:space="0" w:color="auto"/>
              <w:bottom w:val="single" w:sz="4" w:space="0" w:color="auto"/>
              <w:right w:val="single" w:sz="4" w:space="0" w:color="auto"/>
            </w:tcBorders>
          </w:tcPr>
          <w:p w14:paraId="4907A309" w14:textId="77777777" w:rsidR="00C02262" w:rsidRPr="00FE3269" w:rsidRDefault="00C02262" w:rsidP="00F2787A">
            <w:pPr>
              <w:pStyle w:val="TAC"/>
              <w:rPr>
                <w:ins w:id="161" w:author="ZTE" w:date="2023-08-01T11:20:00Z"/>
                <w:rFonts w:cs="Arial"/>
                <w:lang w:val="en-US" w:eastAsia="zh-CN"/>
              </w:rPr>
            </w:pPr>
            <w:ins w:id="162" w:author="ZTE" w:date="2023-08-01T11:20:00Z">
              <w:r>
                <w:rPr>
                  <w:rFonts w:cs="Arial"/>
                  <w:lang w:val="en-US" w:eastAsia="zh-CN"/>
                </w:rPr>
                <w:t>NSRP</w:t>
              </w:r>
            </w:ins>
          </w:p>
        </w:tc>
      </w:tr>
      <w:tr w:rsidR="00C02262" w14:paraId="6B841106" w14:textId="77777777" w:rsidTr="00F2787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11631E0" w14:textId="77777777" w:rsidR="00C02262" w:rsidRDefault="00C02262" w:rsidP="00F2787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48E0B4A" w14:textId="77777777" w:rsidR="00C02262" w:rsidRDefault="00C02262" w:rsidP="00C02262"/>
    <w:bookmarkEnd w:id="85"/>
    <w:bookmarkEnd w:id="86"/>
    <w:bookmarkEnd w:id="87"/>
    <w:bookmarkEnd w:id="88"/>
    <w:bookmarkEnd w:id="89"/>
    <w:bookmarkEnd w:id="90"/>
    <w:bookmarkEnd w:id="91"/>
    <w:bookmarkEnd w:id="92"/>
    <w:bookmarkEnd w:id="93"/>
    <w:bookmarkEnd w:id="94"/>
    <w:bookmarkEnd w:id="95"/>
    <w:bookmarkEnd w:id="96"/>
    <w:p w14:paraId="20267E67" w14:textId="77777777" w:rsidR="00A11991" w:rsidRPr="006B5418" w:rsidRDefault="00A11991" w:rsidP="00A11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8C304" w14:textId="77777777" w:rsidR="006E5231" w:rsidRDefault="006E5231" w:rsidP="006E5231">
      <w:pPr>
        <w:pStyle w:val="Heading1"/>
      </w:pPr>
      <w:bookmarkStart w:id="163" w:name="_Toc25074011"/>
      <w:bookmarkStart w:id="164" w:name="_Toc34063203"/>
      <w:bookmarkStart w:id="165" w:name="_Toc43120188"/>
      <w:bookmarkStart w:id="166" w:name="_Toc49768245"/>
      <w:bookmarkStart w:id="167" w:name="_Toc56434421"/>
      <w:bookmarkStart w:id="168" w:name="_Toc138323341"/>
      <w:bookmarkStart w:id="169" w:name="_Toc136273791"/>
      <w:r>
        <w:t>A.2</w:t>
      </w:r>
      <w:r>
        <w:tab/>
        <w:t>Nsmf_PDUSession API</w:t>
      </w:r>
      <w:bookmarkEnd w:id="163"/>
      <w:bookmarkEnd w:id="164"/>
      <w:bookmarkEnd w:id="165"/>
      <w:bookmarkEnd w:id="166"/>
      <w:bookmarkEnd w:id="167"/>
      <w:bookmarkEnd w:id="168"/>
    </w:p>
    <w:p w14:paraId="6E611C0C" w14:textId="77777777" w:rsidR="006E5231" w:rsidRDefault="006E5231" w:rsidP="006E5231">
      <w:pPr>
        <w:pStyle w:val="PL"/>
        <w:rPr>
          <w:b/>
          <w:color w:val="FF0000"/>
          <w:lang w:val="en-US"/>
        </w:rPr>
      </w:pPr>
    </w:p>
    <w:p w14:paraId="36680BEC" w14:textId="77777777" w:rsidR="00C02262" w:rsidRPr="006E5231" w:rsidRDefault="00C02262" w:rsidP="00C02262">
      <w:pPr>
        <w:pStyle w:val="PL"/>
        <w:rPr>
          <w:b/>
          <w:color w:val="FF0000"/>
          <w:lang w:val="en-US"/>
        </w:rPr>
      </w:pPr>
      <w:r w:rsidRPr="006E5231">
        <w:rPr>
          <w:b/>
          <w:color w:val="FF0000"/>
          <w:lang w:val="en-US"/>
        </w:rPr>
        <w:t>********TEXT SKIPPED********</w:t>
      </w:r>
    </w:p>
    <w:p w14:paraId="509E2EEE" w14:textId="77777777" w:rsidR="00C02262" w:rsidRDefault="00C02262" w:rsidP="00C02262">
      <w:pPr>
        <w:pStyle w:val="PL"/>
        <w:rPr>
          <w:lang w:val="en-US"/>
        </w:rPr>
      </w:pPr>
      <w:r w:rsidRPr="002E5CBA">
        <w:rPr>
          <w:lang w:val="en-US"/>
        </w:rPr>
        <w:t xml:space="preserve">    VsmfUpdateData:</w:t>
      </w:r>
    </w:p>
    <w:p w14:paraId="5F7B4444" w14:textId="77777777" w:rsidR="00C02262" w:rsidRPr="002E5CBA" w:rsidRDefault="00C02262" w:rsidP="00C02262">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6F6BC72" w14:textId="77777777" w:rsidR="00C02262" w:rsidRPr="002E5CBA" w:rsidRDefault="00C02262" w:rsidP="00C02262">
      <w:pPr>
        <w:pStyle w:val="PL"/>
        <w:rPr>
          <w:lang w:val="en-US"/>
        </w:rPr>
      </w:pPr>
      <w:r w:rsidRPr="002E5CBA">
        <w:rPr>
          <w:lang w:val="en-US"/>
        </w:rPr>
        <w:t xml:space="preserve">      type: object</w:t>
      </w:r>
    </w:p>
    <w:p w14:paraId="12A82FCB" w14:textId="77777777" w:rsidR="00C02262" w:rsidRPr="002E5CBA" w:rsidRDefault="00C02262" w:rsidP="00C02262">
      <w:pPr>
        <w:pStyle w:val="PL"/>
        <w:rPr>
          <w:lang w:val="en-US"/>
        </w:rPr>
      </w:pPr>
      <w:r w:rsidRPr="002E5CBA">
        <w:rPr>
          <w:lang w:val="en-US"/>
        </w:rPr>
        <w:t xml:space="preserve">      properties:</w:t>
      </w:r>
    </w:p>
    <w:p w14:paraId="593E3212" w14:textId="77777777" w:rsidR="00C02262" w:rsidRPr="002E5CBA" w:rsidRDefault="00C02262" w:rsidP="00C02262">
      <w:pPr>
        <w:pStyle w:val="PL"/>
        <w:rPr>
          <w:lang w:val="en-US"/>
        </w:rPr>
      </w:pPr>
      <w:r w:rsidRPr="002E5CBA">
        <w:rPr>
          <w:lang w:val="en-US"/>
        </w:rPr>
        <w:t xml:space="preserve">        requestIndication:</w:t>
      </w:r>
    </w:p>
    <w:p w14:paraId="4213C6A3" w14:textId="77777777" w:rsidR="00C02262" w:rsidRPr="002E5CBA" w:rsidRDefault="00C02262" w:rsidP="00C02262">
      <w:pPr>
        <w:pStyle w:val="PL"/>
        <w:rPr>
          <w:lang w:val="en-US"/>
        </w:rPr>
      </w:pPr>
      <w:r w:rsidRPr="002E5CBA">
        <w:rPr>
          <w:lang w:val="en-US"/>
        </w:rPr>
        <w:t xml:space="preserve">          $ref: '#/components/schemas/RequestIndication'</w:t>
      </w:r>
    </w:p>
    <w:p w14:paraId="0BB83CDA" w14:textId="77777777" w:rsidR="00C02262" w:rsidRPr="002E5CBA" w:rsidRDefault="00C02262" w:rsidP="00C02262">
      <w:pPr>
        <w:pStyle w:val="PL"/>
        <w:rPr>
          <w:lang w:val="en-US"/>
        </w:rPr>
      </w:pPr>
      <w:r w:rsidRPr="002E5CBA">
        <w:rPr>
          <w:lang w:val="en-US"/>
        </w:rPr>
        <w:t xml:space="preserve">        sessionAmbr:</w:t>
      </w:r>
    </w:p>
    <w:p w14:paraId="36031E4F" w14:textId="77777777" w:rsidR="00C02262" w:rsidRPr="002E5CBA" w:rsidRDefault="00C02262" w:rsidP="00C02262">
      <w:pPr>
        <w:pStyle w:val="PL"/>
        <w:rPr>
          <w:lang w:val="en-US"/>
        </w:rPr>
      </w:pPr>
      <w:r w:rsidRPr="002E5CBA">
        <w:rPr>
          <w:lang w:val="en-US"/>
        </w:rPr>
        <w:t xml:space="preserve">          $ref: 'TS29571_CommonData.yaml#/components/schemas/Ambr'</w:t>
      </w:r>
    </w:p>
    <w:p w14:paraId="30AE8F7F" w14:textId="77777777" w:rsidR="00C02262" w:rsidRPr="002E5CBA" w:rsidRDefault="00C02262" w:rsidP="00C02262">
      <w:pPr>
        <w:pStyle w:val="PL"/>
        <w:rPr>
          <w:lang w:val="en-US"/>
        </w:rPr>
      </w:pPr>
      <w:r w:rsidRPr="002E5CBA">
        <w:rPr>
          <w:lang w:val="en-US"/>
        </w:rPr>
        <w:t xml:space="preserve">        qosFlowsAddModRequestList:</w:t>
      </w:r>
    </w:p>
    <w:p w14:paraId="33C3C9F6" w14:textId="77777777" w:rsidR="00C02262" w:rsidRPr="002E5CBA" w:rsidRDefault="00C02262" w:rsidP="00C02262">
      <w:pPr>
        <w:pStyle w:val="PL"/>
        <w:rPr>
          <w:lang w:val="en-US"/>
        </w:rPr>
      </w:pPr>
      <w:r w:rsidRPr="002E5CBA">
        <w:rPr>
          <w:lang w:val="en-US"/>
        </w:rPr>
        <w:t xml:space="preserve">          type: array</w:t>
      </w:r>
    </w:p>
    <w:p w14:paraId="7927BF80" w14:textId="77777777" w:rsidR="00C02262" w:rsidRPr="002E5CBA" w:rsidRDefault="00C02262" w:rsidP="00C02262">
      <w:pPr>
        <w:pStyle w:val="PL"/>
        <w:rPr>
          <w:lang w:val="en-US"/>
        </w:rPr>
      </w:pPr>
      <w:r w:rsidRPr="002E5CBA">
        <w:rPr>
          <w:lang w:val="en-US"/>
        </w:rPr>
        <w:t xml:space="preserve">          items:</w:t>
      </w:r>
    </w:p>
    <w:p w14:paraId="04EA893D" w14:textId="77777777" w:rsidR="00C02262" w:rsidRPr="002E5CBA" w:rsidRDefault="00C02262" w:rsidP="00C02262">
      <w:pPr>
        <w:pStyle w:val="PL"/>
        <w:rPr>
          <w:lang w:val="en-US"/>
        </w:rPr>
      </w:pPr>
      <w:r w:rsidRPr="002E5CBA">
        <w:rPr>
          <w:lang w:val="en-US"/>
        </w:rPr>
        <w:t xml:space="preserve">            $ref: '#/components/schemas/QosFlowAddModifyRequestItem'</w:t>
      </w:r>
    </w:p>
    <w:p w14:paraId="349FA6D4" w14:textId="77777777" w:rsidR="00C02262" w:rsidRPr="002E5CBA" w:rsidRDefault="00C02262" w:rsidP="00C02262">
      <w:pPr>
        <w:pStyle w:val="PL"/>
        <w:rPr>
          <w:lang w:val="en-US"/>
        </w:rPr>
      </w:pPr>
      <w:r w:rsidRPr="002E5CBA">
        <w:rPr>
          <w:lang w:val="en-US"/>
        </w:rPr>
        <w:t xml:space="preserve">          minItems: </w:t>
      </w:r>
      <w:r>
        <w:rPr>
          <w:lang w:val="en-US"/>
        </w:rPr>
        <w:t>1</w:t>
      </w:r>
    </w:p>
    <w:p w14:paraId="6BCFD94C" w14:textId="77777777" w:rsidR="00C02262" w:rsidRPr="002E5CBA" w:rsidRDefault="00C02262" w:rsidP="00C02262">
      <w:pPr>
        <w:pStyle w:val="PL"/>
        <w:rPr>
          <w:lang w:val="en-US"/>
        </w:rPr>
      </w:pPr>
      <w:r w:rsidRPr="002E5CBA">
        <w:rPr>
          <w:lang w:val="en-US"/>
        </w:rPr>
        <w:t xml:space="preserve">        qosFlowsRelRequestList:</w:t>
      </w:r>
    </w:p>
    <w:p w14:paraId="1FD020FD" w14:textId="77777777" w:rsidR="00C02262" w:rsidRPr="002E5CBA" w:rsidRDefault="00C02262" w:rsidP="00C02262">
      <w:pPr>
        <w:pStyle w:val="PL"/>
        <w:rPr>
          <w:lang w:val="en-US"/>
        </w:rPr>
      </w:pPr>
      <w:r w:rsidRPr="002E5CBA">
        <w:rPr>
          <w:lang w:val="en-US"/>
        </w:rPr>
        <w:t xml:space="preserve">          type: array</w:t>
      </w:r>
    </w:p>
    <w:p w14:paraId="0E8E3E70" w14:textId="77777777" w:rsidR="00C02262" w:rsidRPr="002E5CBA" w:rsidRDefault="00C02262" w:rsidP="00C02262">
      <w:pPr>
        <w:pStyle w:val="PL"/>
        <w:rPr>
          <w:lang w:val="en-US"/>
        </w:rPr>
      </w:pPr>
      <w:r w:rsidRPr="002E5CBA">
        <w:rPr>
          <w:lang w:val="en-US"/>
        </w:rPr>
        <w:t xml:space="preserve">          items:</w:t>
      </w:r>
    </w:p>
    <w:p w14:paraId="01FE0ED5" w14:textId="77777777" w:rsidR="00C02262" w:rsidRPr="002E5CBA" w:rsidRDefault="00C02262" w:rsidP="00C02262">
      <w:pPr>
        <w:pStyle w:val="PL"/>
        <w:rPr>
          <w:lang w:val="en-US"/>
        </w:rPr>
      </w:pPr>
      <w:r w:rsidRPr="002E5CBA">
        <w:rPr>
          <w:lang w:val="en-US"/>
        </w:rPr>
        <w:t xml:space="preserve">            $ref: '#/components/schemas/QosFlowReleaseRequestItem'</w:t>
      </w:r>
    </w:p>
    <w:p w14:paraId="0A8BA114" w14:textId="77777777" w:rsidR="00C02262" w:rsidRPr="002E5CBA" w:rsidRDefault="00C02262" w:rsidP="00C02262">
      <w:pPr>
        <w:pStyle w:val="PL"/>
        <w:rPr>
          <w:lang w:val="en-US"/>
        </w:rPr>
      </w:pPr>
      <w:r w:rsidRPr="002E5CBA">
        <w:rPr>
          <w:lang w:val="en-US"/>
        </w:rPr>
        <w:t xml:space="preserve">          minItems: </w:t>
      </w:r>
      <w:r>
        <w:rPr>
          <w:lang w:val="en-US"/>
        </w:rPr>
        <w:t>1</w:t>
      </w:r>
    </w:p>
    <w:p w14:paraId="29AF2960" w14:textId="77777777" w:rsidR="00C02262" w:rsidRPr="002E5CBA" w:rsidRDefault="00C02262" w:rsidP="00C02262">
      <w:pPr>
        <w:pStyle w:val="PL"/>
        <w:rPr>
          <w:lang w:val="en-US"/>
        </w:rPr>
      </w:pPr>
      <w:r w:rsidRPr="002E5CBA">
        <w:rPr>
          <w:lang w:val="en-US"/>
        </w:rPr>
        <w:t xml:space="preserve">        epsBearerInfo:</w:t>
      </w:r>
    </w:p>
    <w:p w14:paraId="3FD31FAF" w14:textId="77777777" w:rsidR="00C02262" w:rsidRPr="002E5CBA" w:rsidRDefault="00C02262" w:rsidP="00C02262">
      <w:pPr>
        <w:pStyle w:val="PL"/>
        <w:rPr>
          <w:lang w:val="en-US"/>
        </w:rPr>
      </w:pPr>
      <w:r w:rsidRPr="002E5CBA">
        <w:rPr>
          <w:lang w:val="en-US"/>
        </w:rPr>
        <w:t xml:space="preserve">          type: array</w:t>
      </w:r>
    </w:p>
    <w:p w14:paraId="217342AC" w14:textId="77777777" w:rsidR="00C02262" w:rsidRPr="002E5CBA" w:rsidRDefault="00C02262" w:rsidP="00C02262">
      <w:pPr>
        <w:pStyle w:val="PL"/>
        <w:rPr>
          <w:lang w:val="en-US"/>
        </w:rPr>
      </w:pPr>
      <w:r w:rsidRPr="002E5CBA">
        <w:rPr>
          <w:lang w:val="en-US"/>
        </w:rPr>
        <w:lastRenderedPageBreak/>
        <w:t xml:space="preserve">          items:</w:t>
      </w:r>
    </w:p>
    <w:p w14:paraId="5DD18438" w14:textId="77777777" w:rsidR="00C02262" w:rsidRPr="002E5CBA" w:rsidRDefault="00C02262" w:rsidP="00C02262">
      <w:pPr>
        <w:pStyle w:val="PL"/>
        <w:rPr>
          <w:lang w:val="en-US"/>
        </w:rPr>
      </w:pPr>
      <w:r w:rsidRPr="002E5CBA">
        <w:rPr>
          <w:lang w:val="en-US"/>
        </w:rPr>
        <w:t xml:space="preserve">            $ref: '#/components/schemas/EpsBearerInfo'</w:t>
      </w:r>
    </w:p>
    <w:p w14:paraId="49CA39FA" w14:textId="77777777" w:rsidR="00C02262" w:rsidRDefault="00C02262" w:rsidP="00C02262">
      <w:pPr>
        <w:pStyle w:val="PL"/>
        <w:rPr>
          <w:lang w:val="en-US"/>
        </w:rPr>
      </w:pPr>
      <w:r w:rsidRPr="002E5CBA">
        <w:rPr>
          <w:lang w:val="en-US"/>
        </w:rPr>
        <w:t xml:space="preserve">          minItems: </w:t>
      </w:r>
      <w:r>
        <w:rPr>
          <w:lang w:val="en-US"/>
        </w:rPr>
        <w:t>1</w:t>
      </w:r>
    </w:p>
    <w:p w14:paraId="6E1EF94B" w14:textId="77777777" w:rsidR="00C02262" w:rsidRPr="002E5CBA" w:rsidRDefault="00C02262" w:rsidP="00C02262">
      <w:pPr>
        <w:pStyle w:val="PL"/>
        <w:rPr>
          <w:lang w:val="en-US"/>
        </w:rPr>
      </w:pPr>
      <w:r w:rsidRPr="002E5CBA">
        <w:rPr>
          <w:lang w:val="en-US"/>
        </w:rPr>
        <w:t xml:space="preserve">        </w:t>
      </w:r>
      <w:r>
        <w:rPr>
          <w:lang w:val="en-US"/>
        </w:rPr>
        <w:t>assignEbiList</w:t>
      </w:r>
      <w:r w:rsidRPr="002E5CBA">
        <w:rPr>
          <w:lang w:val="en-US"/>
        </w:rPr>
        <w:t>:</w:t>
      </w:r>
    </w:p>
    <w:p w14:paraId="354EAB68" w14:textId="77777777" w:rsidR="00C02262" w:rsidRPr="002E5CBA" w:rsidRDefault="00C02262" w:rsidP="00C02262">
      <w:pPr>
        <w:pStyle w:val="PL"/>
        <w:rPr>
          <w:lang w:val="en-US"/>
        </w:rPr>
      </w:pPr>
      <w:r w:rsidRPr="002E5CBA">
        <w:rPr>
          <w:lang w:val="en-US"/>
        </w:rPr>
        <w:t xml:space="preserve">          type: array</w:t>
      </w:r>
    </w:p>
    <w:p w14:paraId="261283AF" w14:textId="77777777" w:rsidR="00C02262" w:rsidRPr="002E5CBA" w:rsidRDefault="00C02262" w:rsidP="00C02262">
      <w:pPr>
        <w:pStyle w:val="PL"/>
        <w:rPr>
          <w:lang w:val="en-US"/>
        </w:rPr>
      </w:pPr>
      <w:r w:rsidRPr="002E5CBA">
        <w:rPr>
          <w:lang w:val="en-US"/>
        </w:rPr>
        <w:t xml:space="preserve">          items:</w:t>
      </w:r>
    </w:p>
    <w:p w14:paraId="2F528E51" w14:textId="77777777" w:rsidR="00C02262" w:rsidRPr="002E5CBA" w:rsidRDefault="00C02262" w:rsidP="00C02262">
      <w:pPr>
        <w:pStyle w:val="PL"/>
        <w:rPr>
          <w:lang w:val="en-US"/>
        </w:rPr>
      </w:pPr>
      <w:r w:rsidRPr="002E5CBA">
        <w:rPr>
          <w:lang w:val="en-US"/>
        </w:rPr>
        <w:t xml:space="preserve">            $ref: 'TS29571_CommonData.yaml#/components/schemas/Arp'</w:t>
      </w:r>
    </w:p>
    <w:p w14:paraId="0D2A86AE" w14:textId="77777777" w:rsidR="00C02262" w:rsidRPr="002E5CBA" w:rsidRDefault="00C02262" w:rsidP="00C02262">
      <w:pPr>
        <w:pStyle w:val="PL"/>
        <w:rPr>
          <w:lang w:val="en-US"/>
        </w:rPr>
      </w:pPr>
      <w:r w:rsidRPr="002E5CBA">
        <w:rPr>
          <w:lang w:val="en-US"/>
        </w:rPr>
        <w:t xml:space="preserve">          minItems: </w:t>
      </w:r>
      <w:r>
        <w:rPr>
          <w:lang w:val="en-US"/>
        </w:rPr>
        <w:t>1</w:t>
      </w:r>
    </w:p>
    <w:p w14:paraId="337D7F1A" w14:textId="77777777" w:rsidR="00C02262" w:rsidRPr="002E5CBA" w:rsidRDefault="00C02262" w:rsidP="00C02262">
      <w:pPr>
        <w:pStyle w:val="PL"/>
        <w:rPr>
          <w:lang w:val="en-US"/>
        </w:rPr>
      </w:pPr>
      <w:r w:rsidRPr="002E5CBA">
        <w:rPr>
          <w:lang w:val="en-US"/>
        </w:rPr>
        <w:t xml:space="preserve">        revokeEbiList:</w:t>
      </w:r>
    </w:p>
    <w:p w14:paraId="7081E3A1" w14:textId="77777777" w:rsidR="00C02262" w:rsidRPr="002E5CBA" w:rsidRDefault="00C02262" w:rsidP="00C02262">
      <w:pPr>
        <w:pStyle w:val="PL"/>
        <w:rPr>
          <w:lang w:val="en-US"/>
        </w:rPr>
      </w:pPr>
      <w:r w:rsidRPr="002E5CBA">
        <w:rPr>
          <w:lang w:val="en-US"/>
        </w:rPr>
        <w:t xml:space="preserve">          type: array</w:t>
      </w:r>
    </w:p>
    <w:p w14:paraId="420699DD" w14:textId="77777777" w:rsidR="00C02262" w:rsidRPr="002E5CBA" w:rsidRDefault="00C02262" w:rsidP="00C02262">
      <w:pPr>
        <w:pStyle w:val="PL"/>
        <w:rPr>
          <w:lang w:val="en-US"/>
        </w:rPr>
      </w:pPr>
      <w:r w:rsidRPr="002E5CBA">
        <w:rPr>
          <w:lang w:val="en-US"/>
        </w:rPr>
        <w:t xml:space="preserve">          items:</w:t>
      </w:r>
    </w:p>
    <w:p w14:paraId="12498F3A" w14:textId="77777777" w:rsidR="00C02262" w:rsidRPr="002E5CBA" w:rsidRDefault="00C02262" w:rsidP="00C02262">
      <w:pPr>
        <w:pStyle w:val="PL"/>
        <w:rPr>
          <w:lang w:val="en-US"/>
        </w:rPr>
      </w:pPr>
      <w:r w:rsidRPr="002E5CBA">
        <w:rPr>
          <w:lang w:val="en-US"/>
        </w:rPr>
        <w:t xml:space="preserve">            $ref: '#/components/schemas/EpsBearerId'</w:t>
      </w:r>
    </w:p>
    <w:p w14:paraId="2B0852AD" w14:textId="77777777" w:rsidR="00C02262" w:rsidRPr="002E5CBA" w:rsidRDefault="00C02262" w:rsidP="00C02262">
      <w:pPr>
        <w:pStyle w:val="PL"/>
        <w:rPr>
          <w:lang w:val="en-US"/>
        </w:rPr>
      </w:pPr>
      <w:r w:rsidRPr="002E5CBA">
        <w:rPr>
          <w:lang w:val="en-US"/>
        </w:rPr>
        <w:t xml:space="preserve">          minItems: </w:t>
      </w:r>
      <w:r>
        <w:rPr>
          <w:lang w:val="en-US"/>
        </w:rPr>
        <w:t>1</w:t>
      </w:r>
    </w:p>
    <w:p w14:paraId="79588FEF" w14:textId="77777777" w:rsidR="00C02262" w:rsidRPr="002E5CBA" w:rsidRDefault="00C02262" w:rsidP="00C02262">
      <w:pPr>
        <w:pStyle w:val="PL"/>
        <w:rPr>
          <w:lang w:val="en-US"/>
        </w:rPr>
      </w:pPr>
      <w:r w:rsidRPr="002E5CBA">
        <w:rPr>
          <w:lang w:val="en-US"/>
        </w:rPr>
        <w:t xml:space="preserve">        modifiedEbiList:</w:t>
      </w:r>
    </w:p>
    <w:p w14:paraId="5596C2E7" w14:textId="77777777" w:rsidR="00C02262" w:rsidRPr="002E5CBA" w:rsidRDefault="00C02262" w:rsidP="00C02262">
      <w:pPr>
        <w:pStyle w:val="PL"/>
        <w:rPr>
          <w:lang w:val="en-US"/>
        </w:rPr>
      </w:pPr>
      <w:r w:rsidRPr="002E5CBA">
        <w:rPr>
          <w:lang w:val="en-US"/>
        </w:rPr>
        <w:t xml:space="preserve">          type: array</w:t>
      </w:r>
    </w:p>
    <w:p w14:paraId="13BFF428" w14:textId="77777777" w:rsidR="00C02262" w:rsidRPr="002E5CBA" w:rsidRDefault="00C02262" w:rsidP="00C02262">
      <w:pPr>
        <w:pStyle w:val="PL"/>
        <w:rPr>
          <w:lang w:val="en-US"/>
        </w:rPr>
      </w:pPr>
      <w:r w:rsidRPr="002E5CBA">
        <w:rPr>
          <w:lang w:val="en-US"/>
        </w:rPr>
        <w:t xml:space="preserve">          items:</w:t>
      </w:r>
    </w:p>
    <w:p w14:paraId="46066D03" w14:textId="77777777" w:rsidR="00C02262" w:rsidRPr="002E5CBA" w:rsidRDefault="00C02262" w:rsidP="00C02262">
      <w:pPr>
        <w:pStyle w:val="PL"/>
        <w:rPr>
          <w:lang w:val="en-US"/>
        </w:rPr>
      </w:pPr>
      <w:r w:rsidRPr="002E5CBA">
        <w:rPr>
          <w:lang w:val="en-US"/>
        </w:rPr>
        <w:t xml:space="preserve">            $ref: '#/components/schemas/EbiArpMapping'</w:t>
      </w:r>
    </w:p>
    <w:p w14:paraId="7F90D4B1" w14:textId="77777777" w:rsidR="00C02262" w:rsidRPr="002E5CBA" w:rsidRDefault="00C02262" w:rsidP="00C02262">
      <w:pPr>
        <w:pStyle w:val="PL"/>
        <w:rPr>
          <w:lang w:val="en-US"/>
        </w:rPr>
      </w:pPr>
      <w:r w:rsidRPr="002E5CBA">
        <w:rPr>
          <w:lang w:val="en-US"/>
        </w:rPr>
        <w:t xml:space="preserve">          minItems: </w:t>
      </w:r>
      <w:r>
        <w:rPr>
          <w:lang w:val="en-US"/>
        </w:rPr>
        <w:t>1</w:t>
      </w:r>
    </w:p>
    <w:p w14:paraId="723C8AE0" w14:textId="77777777" w:rsidR="00C02262" w:rsidRPr="002E5CBA" w:rsidRDefault="00C02262" w:rsidP="00C02262">
      <w:pPr>
        <w:pStyle w:val="PL"/>
        <w:rPr>
          <w:lang w:val="en-US"/>
        </w:rPr>
      </w:pPr>
      <w:r w:rsidRPr="002E5CBA">
        <w:rPr>
          <w:lang w:val="en-US"/>
        </w:rPr>
        <w:t xml:space="preserve">        pti:</w:t>
      </w:r>
    </w:p>
    <w:p w14:paraId="17A8A7E4" w14:textId="77777777" w:rsidR="00C02262" w:rsidRPr="002E5CBA" w:rsidRDefault="00C02262" w:rsidP="00C02262">
      <w:pPr>
        <w:pStyle w:val="PL"/>
        <w:rPr>
          <w:lang w:val="en-US"/>
        </w:rPr>
      </w:pPr>
      <w:r w:rsidRPr="002E5CBA">
        <w:rPr>
          <w:lang w:val="en-US"/>
        </w:rPr>
        <w:t xml:space="preserve">          $ref: '#/components/schemas/ProcedureTransactionId'</w:t>
      </w:r>
    </w:p>
    <w:p w14:paraId="3C3D9AB0" w14:textId="77777777" w:rsidR="00C02262" w:rsidRDefault="00C02262" w:rsidP="00C02262">
      <w:pPr>
        <w:pStyle w:val="PL"/>
        <w:rPr>
          <w:lang w:val="en-US"/>
        </w:rPr>
      </w:pPr>
      <w:r w:rsidRPr="002E5CBA">
        <w:rPr>
          <w:lang w:val="en-US"/>
        </w:rPr>
        <w:t xml:space="preserve">        n1SmInfoToUe:</w:t>
      </w:r>
    </w:p>
    <w:p w14:paraId="22642902" w14:textId="77777777" w:rsidR="00C02262" w:rsidRDefault="00C02262" w:rsidP="00C02262">
      <w:pPr>
        <w:pStyle w:val="PL"/>
        <w:rPr>
          <w:lang w:val="en-US"/>
        </w:rPr>
      </w:pPr>
      <w:r w:rsidRPr="002E5CBA">
        <w:rPr>
          <w:lang w:val="en-US"/>
        </w:rPr>
        <w:t xml:space="preserve">          $ref: 'TS29571_CommonData.yaml#/components/schemas/RefToBinaryData'</w:t>
      </w:r>
    </w:p>
    <w:p w14:paraId="7785E7BF" w14:textId="77777777" w:rsidR="00C02262" w:rsidRPr="002E5CBA" w:rsidRDefault="00C02262" w:rsidP="00C02262">
      <w:pPr>
        <w:pStyle w:val="PL"/>
        <w:rPr>
          <w:lang w:val="en-US"/>
        </w:rPr>
      </w:pPr>
      <w:r w:rsidRPr="002E5CBA">
        <w:rPr>
          <w:lang w:val="en-US"/>
        </w:rPr>
        <w:t xml:space="preserve">        </w:t>
      </w:r>
      <w:r>
        <w:rPr>
          <w:lang w:val="en-US"/>
        </w:rPr>
        <w:t>alwaysOnGranted</w:t>
      </w:r>
      <w:r w:rsidRPr="002E5CBA">
        <w:rPr>
          <w:lang w:val="en-US"/>
        </w:rPr>
        <w:t>:</w:t>
      </w:r>
    </w:p>
    <w:p w14:paraId="6718892A" w14:textId="77777777" w:rsidR="00C02262" w:rsidRDefault="00C02262" w:rsidP="00C02262">
      <w:pPr>
        <w:pStyle w:val="PL"/>
        <w:rPr>
          <w:lang w:val="en-US"/>
        </w:rPr>
      </w:pPr>
      <w:r w:rsidRPr="002E5CBA">
        <w:rPr>
          <w:lang w:val="en-US"/>
        </w:rPr>
        <w:t xml:space="preserve">          type: boolean</w:t>
      </w:r>
    </w:p>
    <w:p w14:paraId="3352F6FC" w14:textId="77777777" w:rsidR="00C02262" w:rsidRDefault="00C02262" w:rsidP="00C022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D9FC83" w14:textId="77777777" w:rsidR="00C02262" w:rsidRPr="002E5CBA" w:rsidRDefault="00C02262" w:rsidP="00C02262">
      <w:pPr>
        <w:pStyle w:val="PL"/>
        <w:rPr>
          <w:lang w:val="en-US"/>
        </w:rPr>
      </w:pPr>
      <w:r w:rsidRPr="002E5CBA">
        <w:rPr>
          <w:lang w:val="en-US"/>
        </w:rPr>
        <w:t xml:space="preserve">        </w:t>
      </w:r>
      <w:r>
        <w:rPr>
          <w:lang w:val="en-US"/>
        </w:rPr>
        <w:t>h</w:t>
      </w:r>
      <w:r w:rsidRPr="002E5CBA">
        <w:rPr>
          <w:lang w:val="en-US"/>
        </w:rPr>
        <w:t>smfPduSessionUri:</w:t>
      </w:r>
    </w:p>
    <w:p w14:paraId="15B8F4B3" w14:textId="77777777" w:rsidR="00C02262" w:rsidRDefault="00C02262" w:rsidP="00C02262">
      <w:pPr>
        <w:pStyle w:val="PL"/>
        <w:rPr>
          <w:lang w:val="en-US"/>
        </w:rPr>
      </w:pPr>
      <w:r w:rsidRPr="002E5CBA">
        <w:rPr>
          <w:lang w:val="en-US"/>
        </w:rPr>
        <w:t xml:space="preserve">          $ref: 'TS29571_CommonData.yaml#/components/schemas/Uri'</w:t>
      </w:r>
    </w:p>
    <w:p w14:paraId="739038F6" w14:textId="77777777" w:rsidR="00C02262" w:rsidRPr="002E5CBA" w:rsidRDefault="00C02262" w:rsidP="00C02262">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7EE62F92" w14:textId="77777777" w:rsidR="00C02262" w:rsidRDefault="00C02262" w:rsidP="00C02262">
      <w:pPr>
        <w:pStyle w:val="PL"/>
        <w:rPr>
          <w:lang w:val="en-US"/>
        </w:rPr>
      </w:pPr>
      <w:r w:rsidRPr="002E5CBA">
        <w:rPr>
          <w:lang w:val="en-US"/>
        </w:rPr>
        <w:t xml:space="preserve">          $ref: 'TS29571_CommonData.yaml#/components/schemas/NfInstanceId'</w:t>
      </w:r>
    </w:p>
    <w:p w14:paraId="5FBBFE21" w14:textId="77777777" w:rsidR="00C02262" w:rsidRPr="002E5CBA" w:rsidRDefault="00C02262" w:rsidP="00C02262">
      <w:pPr>
        <w:pStyle w:val="PL"/>
        <w:rPr>
          <w:lang w:val="en-US"/>
        </w:rPr>
      </w:pPr>
      <w:r w:rsidRPr="002E5CBA">
        <w:rPr>
          <w:lang w:val="en-US"/>
        </w:rPr>
        <w:t xml:space="preserve">        </w:t>
      </w:r>
      <w:r>
        <w:rPr>
          <w:lang w:val="en-US"/>
        </w:rPr>
        <w:t>newS</w:t>
      </w:r>
      <w:r w:rsidRPr="002E5CBA">
        <w:rPr>
          <w:lang w:val="en-US"/>
        </w:rPr>
        <w:t>mfPduSessionUri:</w:t>
      </w:r>
    </w:p>
    <w:p w14:paraId="4A112F33" w14:textId="77777777" w:rsidR="00C02262" w:rsidRPr="002E5CBA" w:rsidRDefault="00C02262" w:rsidP="00C02262">
      <w:pPr>
        <w:pStyle w:val="PL"/>
        <w:rPr>
          <w:lang w:val="en-US"/>
        </w:rPr>
      </w:pPr>
      <w:r w:rsidRPr="002E5CBA">
        <w:rPr>
          <w:lang w:val="en-US"/>
        </w:rPr>
        <w:t xml:space="preserve">          $ref: 'TS29571_CommonData.yaml#/components/schemas/Uri'</w:t>
      </w:r>
    </w:p>
    <w:p w14:paraId="104C90FF" w14:textId="77777777" w:rsidR="00C02262" w:rsidRPr="002E5CBA" w:rsidRDefault="00C02262" w:rsidP="00C02262">
      <w:pPr>
        <w:pStyle w:val="PL"/>
        <w:rPr>
          <w:lang w:val="en-US"/>
        </w:rPr>
      </w:pPr>
      <w:r w:rsidRPr="002E5CBA">
        <w:rPr>
          <w:lang w:val="en-US"/>
        </w:rPr>
        <w:t xml:space="preserve">        supportedFeatures:</w:t>
      </w:r>
    </w:p>
    <w:p w14:paraId="64633577" w14:textId="77777777" w:rsidR="00C02262" w:rsidRPr="002E5CBA" w:rsidRDefault="00C02262" w:rsidP="00C02262">
      <w:pPr>
        <w:pStyle w:val="PL"/>
        <w:rPr>
          <w:lang w:val="en-US"/>
        </w:rPr>
      </w:pPr>
      <w:r w:rsidRPr="002E5CBA">
        <w:rPr>
          <w:lang w:val="en-US"/>
        </w:rPr>
        <w:t xml:space="preserve">          $ref: 'TS29571_CommonData.yaml#/components/schemas/SupportedFeatures'</w:t>
      </w:r>
    </w:p>
    <w:p w14:paraId="4D07043A" w14:textId="77777777" w:rsidR="00C02262" w:rsidRPr="002E5CBA" w:rsidRDefault="00C02262" w:rsidP="00C02262">
      <w:pPr>
        <w:pStyle w:val="PL"/>
        <w:rPr>
          <w:lang w:val="en-US"/>
        </w:rPr>
      </w:pPr>
      <w:r w:rsidRPr="002E5CBA">
        <w:rPr>
          <w:lang w:val="en-US"/>
        </w:rPr>
        <w:t xml:space="preserve">        cause:</w:t>
      </w:r>
    </w:p>
    <w:p w14:paraId="2139F16D" w14:textId="77777777" w:rsidR="00C02262" w:rsidRDefault="00C02262" w:rsidP="00C02262">
      <w:pPr>
        <w:pStyle w:val="PL"/>
        <w:rPr>
          <w:lang w:val="en-US"/>
        </w:rPr>
      </w:pPr>
      <w:r w:rsidRPr="002E5CBA">
        <w:rPr>
          <w:lang w:val="en-US"/>
        </w:rPr>
        <w:t xml:space="preserve">          $ref: '#/components/schemas/Cause'</w:t>
      </w:r>
    </w:p>
    <w:p w14:paraId="46EF9998" w14:textId="77777777" w:rsidR="00C02262" w:rsidRPr="002E5CBA" w:rsidRDefault="00C02262" w:rsidP="00C02262">
      <w:pPr>
        <w:pStyle w:val="PL"/>
        <w:rPr>
          <w:lang w:val="en-US"/>
        </w:rPr>
      </w:pPr>
      <w:r w:rsidRPr="002E5CBA">
        <w:rPr>
          <w:lang w:val="en-US"/>
        </w:rPr>
        <w:t xml:space="preserve">        n1smCause:</w:t>
      </w:r>
    </w:p>
    <w:p w14:paraId="70E4427E" w14:textId="77777777" w:rsidR="00C02262" w:rsidRDefault="00C02262" w:rsidP="00C02262">
      <w:pPr>
        <w:pStyle w:val="PL"/>
        <w:rPr>
          <w:lang w:val="en-US"/>
        </w:rPr>
      </w:pPr>
      <w:r w:rsidRPr="002E5CBA">
        <w:rPr>
          <w:lang w:val="en-US"/>
        </w:rPr>
        <w:t xml:space="preserve">          type: string</w:t>
      </w:r>
    </w:p>
    <w:p w14:paraId="7FD7D9A6" w14:textId="77777777" w:rsidR="00C02262" w:rsidRDefault="00C02262" w:rsidP="00C02262">
      <w:pPr>
        <w:pStyle w:val="PL"/>
        <w:rPr>
          <w:lang w:val="en-US"/>
        </w:rPr>
      </w:pPr>
      <w:r w:rsidRPr="002E5CBA">
        <w:rPr>
          <w:lang w:val="en-US"/>
        </w:rPr>
        <w:t xml:space="preserve">        </w:t>
      </w:r>
      <w:r>
        <w:rPr>
          <w:lang w:val="en-US"/>
        </w:rPr>
        <w:t>backOffTimer</w:t>
      </w:r>
      <w:r w:rsidRPr="002E5CBA">
        <w:rPr>
          <w:lang w:val="en-US"/>
        </w:rPr>
        <w:t>:</w:t>
      </w:r>
    </w:p>
    <w:p w14:paraId="16C5BB81" w14:textId="77777777" w:rsidR="00C02262" w:rsidRDefault="00C02262" w:rsidP="00C02262">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AB703A1" w14:textId="77777777" w:rsidR="00C02262" w:rsidRDefault="00C02262" w:rsidP="00C0226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A130112" w14:textId="77777777" w:rsidR="00C02262" w:rsidRDefault="00C02262" w:rsidP="00C02262">
      <w:pPr>
        <w:pStyle w:val="PL"/>
        <w:rPr>
          <w:lang w:val="en-US"/>
        </w:rPr>
      </w:pPr>
      <w:r w:rsidRPr="002E5CBA">
        <w:rPr>
          <w:lang w:val="en-US"/>
        </w:rPr>
        <w:t xml:space="preserve">          $ref: '#/components/schemas/</w:t>
      </w:r>
      <w:r>
        <w:rPr>
          <w:lang w:val="en-US"/>
        </w:rPr>
        <w:t>MaReleaseIndication</w:t>
      </w:r>
      <w:r w:rsidRPr="002E5CBA">
        <w:rPr>
          <w:lang w:val="en-US"/>
        </w:rPr>
        <w:t>'</w:t>
      </w:r>
    </w:p>
    <w:p w14:paraId="661CD140" w14:textId="77777777" w:rsidR="00C02262" w:rsidRPr="002E5CBA" w:rsidRDefault="00C02262" w:rsidP="00C02262">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A94698D" w14:textId="77777777" w:rsidR="00C02262" w:rsidRDefault="00C02262" w:rsidP="00C02262">
      <w:pPr>
        <w:pStyle w:val="PL"/>
        <w:rPr>
          <w:lang w:val="en-US"/>
        </w:rPr>
      </w:pPr>
      <w:r w:rsidRPr="002E5CBA">
        <w:rPr>
          <w:lang w:val="en-US"/>
        </w:rPr>
        <w:t xml:space="preserve">          type: boolean</w:t>
      </w:r>
    </w:p>
    <w:p w14:paraId="2AA2363E" w14:textId="77777777" w:rsidR="00C02262" w:rsidRDefault="00C02262" w:rsidP="00C022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07B148" w14:textId="77777777" w:rsidR="00C02262" w:rsidRPr="002E5CBA" w:rsidRDefault="00C02262" w:rsidP="00C02262">
      <w:pPr>
        <w:pStyle w:val="PL"/>
        <w:rPr>
          <w:lang w:val="en-US"/>
        </w:rPr>
      </w:pPr>
      <w:r w:rsidRPr="002E5CBA">
        <w:rPr>
          <w:lang w:val="en-US"/>
        </w:rPr>
        <w:t xml:space="preserve">        </w:t>
      </w:r>
      <w:r>
        <w:rPr>
          <w:lang w:val="en-US"/>
        </w:rPr>
        <w:t>additionalCn</w:t>
      </w:r>
      <w:r w:rsidRPr="002E5CBA">
        <w:rPr>
          <w:lang w:val="en-US"/>
        </w:rPr>
        <w:t>TunnelInfo:</w:t>
      </w:r>
    </w:p>
    <w:p w14:paraId="3E28D8F2" w14:textId="77777777" w:rsidR="00C02262" w:rsidRPr="00BE72D7" w:rsidRDefault="00C02262" w:rsidP="00C02262">
      <w:pPr>
        <w:pStyle w:val="PL"/>
        <w:rPr>
          <w:lang w:val="en-US"/>
        </w:rPr>
      </w:pPr>
      <w:r w:rsidRPr="002E5CBA">
        <w:rPr>
          <w:lang w:val="en-US"/>
        </w:rPr>
        <w:t xml:space="preserve">          $ref: '#/components/schemas/TunnelInfo'</w:t>
      </w:r>
    </w:p>
    <w:p w14:paraId="401781D3" w14:textId="77777777" w:rsidR="00C02262" w:rsidRDefault="00C02262" w:rsidP="00C02262">
      <w:pPr>
        <w:pStyle w:val="PL"/>
        <w:rPr>
          <w:lang w:val="en-US"/>
        </w:rPr>
      </w:pPr>
      <w:r>
        <w:rPr>
          <w:lang w:val="en-US"/>
        </w:rPr>
        <w:t xml:space="preserve">        dnaiList:</w:t>
      </w:r>
    </w:p>
    <w:p w14:paraId="60DC412F" w14:textId="77777777" w:rsidR="00C02262" w:rsidRDefault="00C02262" w:rsidP="00C02262">
      <w:pPr>
        <w:pStyle w:val="PL"/>
        <w:rPr>
          <w:lang w:val="en-US"/>
        </w:rPr>
      </w:pPr>
      <w:r>
        <w:rPr>
          <w:lang w:val="en-US"/>
        </w:rPr>
        <w:t xml:space="preserve">          type: array</w:t>
      </w:r>
    </w:p>
    <w:p w14:paraId="7CBD977D" w14:textId="77777777" w:rsidR="00C02262" w:rsidRDefault="00C02262" w:rsidP="00C02262">
      <w:pPr>
        <w:pStyle w:val="PL"/>
        <w:rPr>
          <w:lang w:val="en-US"/>
        </w:rPr>
      </w:pPr>
      <w:r>
        <w:rPr>
          <w:lang w:val="en-US"/>
        </w:rPr>
        <w:t xml:space="preserve">          items:</w:t>
      </w:r>
    </w:p>
    <w:p w14:paraId="10699A70" w14:textId="77777777" w:rsidR="00C02262" w:rsidRDefault="00C02262" w:rsidP="00C02262">
      <w:pPr>
        <w:pStyle w:val="PL"/>
        <w:rPr>
          <w:lang w:val="en-US"/>
        </w:rPr>
      </w:pPr>
      <w:r>
        <w:rPr>
          <w:lang w:val="en-US"/>
        </w:rPr>
        <w:t xml:space="preserve">            $ref: 'TS29571_CommonData.yaml#/components/schemas/Dnai'</w:t>
      </w:r>
    </w:p>
    <w:p w14:paraId="3E567043" w14:textId="77777777" w:rsidR="00C02262" w:rsidRDefault="00C02262" w:rsidP="00C02262">
      <w:pPr>
        <w:pStyle w:val="PL"/>
        <w:rPr>
          <w:lang w:val="en-US"/>
        </w:rPr>
      </w:pPr>
      <w:r w:rsidRPr="002E5CBA">
        <w:rPr>
          <w:lang w:val="en-US"/>
        </w:rPr>
        <w:t xml:space="preserve">        </w:t>
      </w:r>
      <w:r>
        <w:rPr>
          <w:lang w:val="en-US"/>
        </w:rPr>
        <w:t>n4Info</w:t>
      </w:r>
      <w:r w:rsidRPr="002E5CBA">
        <w:rPr>
          <w:lang w:val="en-US"/>
        </w:rPr>
        <w:t>:</w:t>
      </w:r>
    </w:p>
    <w:p w14:paraId="151D8F50" w14:textId="77777777" w:rsidR="00C02262" w:rsidRDefault="00C02262" w:rsidP="00C02262">
      <w:pPr>
        <w:pStyle w:val="PL"/>
        <w:rPr>
          <w:lang w:val="en-US"/>
        </w:rPr>
      </w:pPr>
      <w:r w:rsidRPr="002E5CBA">
        <w:rPr>
          <w:lang w:val="en-US"/>
        </w:rPr>
        <w:t xml:space="preserve">          $ref: '#/components/schemas/</w:t>
      </w:r>
      <w:r>
        <w:rPr>
          <w:lang w:val="en-US"/>
        </w:rPr>
        <w:t>N4Information</w:t>
      </w:r>
      <w:r w:rsidRPr="002E5CBA">
        <w:rPr>
          <w:lang w:val="en-US"/>
        </w:rPr>
        <w:t>'</w:t>
      </w:r>
    </w:p>
    <w:p w14:paraId="2A0FA2CA" w14:textId="77777777" w:rsidR="00C02262" w:rsidRDefault="00C02262" w:rsidP="00C02262">
      <w:pPr>
        <w:pStyle w:val="PL"/>
        <w:rPr>
          <w:lang w:val="en-US"/>
        </w:rPr>
      </w:pPr>
      <w:r w:rsidRPr="002E5CBA">
        <w:rPr>
          <w:lang w:val="en-US"/>
        </w:rPr>
        <w:t xml:space="preserve">        </w:t>
      </w:r>
      <w:r>
        <w:rPr>
          <w:lang w:val="en-US"/>
        </w:rPr>
        <w:t>n4InfoExt1</w:t>
      </w:r>
      <w:r w:rsidRPr="002E5CBA">
        <w:rPr>
          <w:lang w:val="en-US"/>
        </w:rPr>
        <w:t>:</w:t>
      </w:r>
    </w:p>
    <w:p w14:paraId="34E4F819" w14:textId="77777777" w:rsidR="00C02262" w:rsidRDefault="00C02262" w:rsidP="00C02262">
      <w:pPr>
        <w:pStyle w:val="PL"/>
        <w:rPr>
          <w:lang w:val="en-US"/>
        </w:rPr>
      </w:pPr>
      <w:r w:rsidRPr="002E5CBA">
        <w:rPr>
          <w:lang w:val="en-US"/>
        </w:rPr>
        <w:t xml:space="preserve">          $ref: '#/components/schemas/</w:t>
      </w:r>
      <w:r>
        <w:rPr>
          <w:lang w:val="en-US"/>
        </w:rPr>
        <w:t>N4Information</w:t>
      </w:r>
      <w:r w:rsidRPr="002E5CBA">
        <w:rPr>
          <w:lang w:val="en-US"/>
        </w:rPr>
        <w:t>'</w:t>
      </w:r>
    </w:p>
    <w:p w14:paraId="4F0EB351" w14:textId="77777777" w:rsidR="00C02262" w:rsidRDefault="00C02262" w:rsidP="00C02262">
      <w:pPr>
        <w:pStyle w:val="PL"/>
        <w:rPr>
          <w:lang w:val="en-US"/>
        </w:rPr>
      </w:pPr>
      <w:r w:rsidRPr="002E5CBA">
        <w:rPr>
          <w:lang w:val="en-US"/>
        </w:rPr>
        <w:t xml:space="preserve">        </w:t>
      </w:r>
      <w:r>
        <w:rPr>
          <w:lang w:val="en-US"/>
        </w:rPr>
        <w:t>n4InfoExt2</w:t>
      </w:r>
      <w:r w:rsidRPr="002E5CBA">
        <w:rPr>
          <w:lang w:val="en-US"/>
        </w:rPr>
        <w:t>:</w:t>
      </w:r>
    </w:p>
    <w:p w14:paraId="02021B46" w14:textId="77777777" w:rsidR="00C02262" w:rsidRDefault="00C02262" w:rsidP="00C02262">
      <w:pPr>
        <w:pStyle w:val="PL"/>
        <w:rPr>
          <w:lang w:val="en-US"/>
        </w:rPr>
      </w:pPr>
      <w:r w:rsidRPr="002E5CBA">
        <w:rPr>
          <w:lang w:val="en-US"/>
        </w:rPr>
        <w:t xml:space="preserve">          $ref: '#/components/schemas/</w:t>
      </w:r>
      <w:r>
        <w:rPr>
          <w:lang w:val="en-US"/>
        </w:rPr>
        <w:t>N4Information</w:t>
      </w:r>
      <w:r w:rsidRPr="002E5CBA">
        <w:rPr>
          <w:lang w:val="en-US"/>
        </w:rPr>
        <w:t>'</w:t>
      </w:r>
    </w:p>
    <w:p w14:paraId="25DCEEAD" w14:textId="77777777" w:rsidR="00C02262" w:rsidRDefault="00C02262" w:rsidP="00C02262">
      <w:pPr>
        <w:pStyle w:val="PL"/>
        <w:rPr>
          <w:lang w:val="en-US"/>
        </w:rPr>
      </w:pPr>
      <w:r w:rsidRPr="002E5CBA">
        <w:rPr>
          <w:lang w:val="en-US"/>
        </w:rPr>
        <w:t xml:space="preserve">        </w:t>
      </w:r>
      <w:r>
        <w:rPr>
          <w:lang w:val="en-US"/>
        </w:rPr>
        <w:t>n4InfoExt3</w:t>
      </w:r>
      <w:r w:rsidRPr="002E5CBA">
        <w:rPr>
          <w:lang w:val="en-US"/>
        </w:rPr>
        <w:t>:</w:t>
      </w:r>
    </w:p>
    <w:p w14:paraId="27BD16B4" w14:textId="77777777" w:rsidR="00C02262" w:rsidRDefault="00C02262" w:rsidP="00C02262">
      <w:pPr>
        <w:pStyle w:val="PL"/>
        <w:rPr>
          <w:lang w:val="en-US"/>
        </w:rPr>
      </w:pPr>
      <w:r w:rsidRPr="002E5CBA">
        <w:rPr>
          <w:lang w:val="en-US"/>
        </w:rPr>
        <w:t xml:space="preserve">          $ref: '#/components/schemas/</w:t>
      </w:r>
      <w:r>
        <w:rPr>
          <w:lang w:val="en-US"/>
        </w:rPr>
        <w:t>N4Information</w:t>
      </w:r>
      <w:r w:rsidRPr="002E5CBA">
        <w:rPr>
          <w:lang w:val="en-US"/>
        </w:rPr>
        <w:t>'</w:t>
      </w:r>
    </w:p>
    <w:p w14:paraId="1C1CB62F" w14:textId="77777777" w:rsidR="00C02262" w:rsidRPr="002E5CBA" w:rsidRDefault="00C02262" w:rsidP="00C02262">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485E4CC" w14:textId="77777777" w:rsidR="00C02262" w:rsidRDefault="00C02262" w:rsidP="00C02262">
      <w:pPr>
        <w:pStyle w:val="PL"/>
        <w:rPr>
          <w:lang w:val="en-US"/>
        </w:rPr>
      </w:pPr>
      <w:r w:rsidRPr="002E5CBA">
        <w:rPr>
          <w:lang w:val="en-US"/>
        </w:rPr>
        <w:t xml:space="preserve">          type: boolean</w:t>
      </w:r>
    </w:p>
    <w:p w14:paraId="6FA710AB" w14:textId="77777777" w:rsidR="00C02262" w:rsidRDefault="00C02262" w:rsidP="00C02262">
      <w:pPr>
        <w:pStyle w:val="PL"/>
        <w:rPr>
          <w:lang w:val="en-US"/>
        </w:rPr>
      </w:pPr>
      <w:r w:rsidRPr="002E5CBA">
        <w:rPr>
          <w:lang w:val="en-US"/>
        </w:rPr>
        <w:t xml:space="preserve">        </w:t>
      </w:r>
      <w:r>
        <w:rPr>
          <w:lang w:val="en-US"/>
        </w:rPr>
        <w:t>qosMonitoringInfo</w:t>
      </w:r>
      <w:r w:rsidRPr="002E5CBA">
        <w:rPr>
          <w:lang w:val="en-US"/>
        </w:rPr>
        <w:t>:</w:t>
      </w:r>
    </w:p>
    <w:p w14:paraId="7737508D" w14:textId="77777777" w:rsidR="00C02262" w:rsidRDefault="00C02262" w:rsidP="00C02262">
      <w:pPr>
        <w:pStyle w:val="PL"/>
        <w:rPr>
          <w:lang w:val="en-US"/>
        </w:rPr>
      </w:pPr>
      <w:r w:rsidRPr="002E5CBA">
        <w:rPr>
          <w:lang w:val="en-US"/>
        </w:rPr>
        <w:t xml:space="preserve">          $ref: '#/components/schemas/</w:t>
      </w:r>
      <w:r>
        <w:rPr>
          <w:lang w:val="en-US"/>
        </w:rPr>
        <w:t>QosMonitoringInfo</w:t>
      </w:r>
      <w:r w:rsidRPr="002E5CBA">
        <w:rPr>
          <w:lang w:val="en-US"/>
        </w:rPr>
        <w:t>'</w:t>
      </w:r>
    </w:p>
    <w:p w14:paraId="201A28BC" w14:textId="77777777" w:rsidR="00C02262" w:rsidRPr="002E5CBA" w:rsidRDefault="00C02262" w:rsidP="00C02262">
      <w:pPr>
        <w:pStyle w:val="PL"/>
        <w:rPr>
          <w:lang w:val="en-US"/>
        </w:rPr>
      </w:pPr>
      <w:r w:rsidRPr="002E5CBA">
        <w:rPr>
          <w:lang w:val="en-US"/>
        </w:rPr>
        <w:t xml:space="preserve">        epsPdnCnxInfo:</w:t>
      </w:r>
    </w:p>
    <w:p w14:paraId="26998359" w14:textId="77777777" w:rsidR="00C02262" w:rsidRDefault="00C02262" w:rsidP="00C02262">
      <w:pPr>
        <w:pStyle w:val="PL"/>
        <w:rPr>
          <w:lang w:val="en-US"/>
        </w:rPr>
      </w:pPr>
      <w:r w:rsidRPr="002E5CBA">
        <w:rPr>
          <w:lang w:val="en-US"/>
        </w:rPr>
        <w:t xml:space="preserve">          $ref: '#/components/schemas/EpsPdnCnxInfo'</w:t>
      </w:r>
    </w:p>
    <w:p w14:paraId="6A50B902" w14:textId="77777777" w:rsidR="00C02262" w:rsidRDefault="00C02262" w:rsidP="00C02262">
      <w:pPr>
        <w:pStyle w:val="PL"/>
        <w:rPr>
          <w:lang w:eastAsia="zh-CN"/>
        </w:rPr>
      </w:pPr>
      <w:r w:rsidRPr="002E5CBA">
        <w:rPr>
          <w:lang w:val="en-US"/>
        </w:rPr>
        <w:t xml:space="preserve">        </w:t>
      </w:r>
      <w:r>
        <w:rPr>
          <w:lang w:eastAsia="zh-CN"/>
        </w:rPr>
        <w:t>n9DataForwardingInd:</w:t>
      </w:r>
    </w:p>
    <w:p w14:paraId="35D66D1A" w14:textId="77777777" w:rsidR="00C02262" w:rsidRDefault="00C02262" w:rsidP="00C02262">
      <w:pPr>
        <w:pStyle w:val="PL"/>
        <w:rPr>
          <w:lang w:val="en-US"/>
        </w:rPr>
      </w:pPr>
      <w:r w:rsidRPr="002E5CBA">
        <w:rPr>
          <w:lang w:val="en-US"/>
        </w:rPr>
        <w:t xml:space="preserve">          type: boolean</w:t>
      </w:r>
    </w:p>
    <w:p w14:paraId="7E243D15" w14:textId="77777777" w:rsidR="00C02262" w:rsidRDefault="00C02262" w:rsidP="00C022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484923" w14:textId="77777777" w:rsidR="00C02262" w:rsidRDefault="00C02262" w:rsidP="00C02262">
      <w:pPr>
        <w:pStyle w:val="PL"/>
        <w:rPr>
          <w:lang w:eastAsia="zh-CN"/>
        </w:rPr>
      </w:pPr>
      <w:r>
        <w:t xml:space="preserve">        </w:t>
      </w:r>
      <w:r>
        <w:rPr>
          <w:lang w:eastAsia="zh-CN"/>
        </w:rPr>
        <w:t>n9I</w:t>
      </w:r>
      <w:r>
        <w:t>n</w:t>
      </w:r>
      <w:r>
        <w:rPr>
          <w:lang w:eastAsia="zh-CN"/>
        </w:rPr>
        <w:t>activityTimer:</w:t>
      </w:r>
    </w:p>
    <w:p w14:paraId="232A9CF5" w14:textId="77777777" w:rsidR="00C02262" w:rsidRDefault="00C02262" w:rsidP="00C02262">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4D4234B" w14:textId="77777777" w:rsidR="00C02262" w:rsidRPr="006A7EE2" w:rsidRDefault="00C02262" w:rsidP="00C02262">
      <w:pPr>
        <w:pStyle w:val="PL"/>
        <w:rPr>
          <w:lang w:val="en-US"/>
        </w:rPr>
      </w:pPr>
      <w:r w:rsidRPr="006A7EE2">
        <w:rPr>
          <w:lang w:val="en-US"/>
        </w:rPr>
        <w:t xml:space="preserve">        </w:t>
      </w:r>
      <w:r>
        <w:rPr>
          <w:lang w:eastAsia="zh-CN"/>
        </w:rPr>
        <w:t>hrsboRspInfo</w:t>
      </w:r>
      <w:r w:rsidRPr="006A7EE2">
        <w:rPr>
          <w:lang w:val="en-US"/>
        </w:rPr>
        <w:t>:</w:t>
      </w:r>
    </w:p>
    <w:p w14:paraId="495AC83E" w14:textId="77777777" w:rsidR="00C02262" w:rsidRDefault="00C02262" w:rsidP="00C02262">
      <w:pPr>
        <w:pStyle w:val="PL"/>
        <w:rPr>
          <w:lang w:val="en-US"/>
        </w:rPr>
      </w:pPr>
      <w:r w:rsidRPr="006A7EE2">
        <w:rPr>
          <w:lang w:val="en-US"/>
        </w:rPr>
        <w:t xml:space="preserve">          $ref: '#/components/schemas/</w:t>
      </w:r>
      <w:r>
        <w:rPr>
          <w:lang w:eastAsia="zh-CN"/>
        </w:rPr>
        <w:t>HrsboRspInfo</w:t>
      </w:r>
      <w:r w:rsidRPr="006A7EE2">
        <w:rPr>
          <w:lang w:val="en-US"/>
        </w:rPr>
        <w:t>'</w:t>
      </w:r>
    </w:p>
    <w:p w14:paraId="18D60237" w14:textId="77777777" w:rsidR="00C02262" w:rsidRDefault="00C02262" w:rsidP="00C02262">
      <w:pPr>
        <w:pStyle w:val="PL"/>
        <w:rPr>
          <w:ins w:id="170" w:author="ZTE" w:date="2023-08-01T11:26:00Z"/>
          <w:lang w:val="en-US"/>
        </w:rPr>
      </w:pPr>
      <w:ins w:id="171" w:author="ZTE" w:date="2023-08-01T11:26:00Z">
        <w:r>
          <w:rPr>
            <w:lang w:val="en-US"/>
          </w:rPr>
          <w:t xml:space="preserve">        altHplmnSnssai:</w:t>
        </w:r>
      </w:ins>
    </w:p>
    <w:p w14:paraId="651FC9E0" w14:textId="77777777" w:rsidR="00C02262" w:rsidRPr="002B611F" w:rsidRDefault="00C02262" w:rsidP="00C02262">
      <w:pPr>
        <w:pStyle w:val="PL"/>
        <w:rPr>
          <w:ins w:id="172" w:author="ZTE" w:date="2023-08-01T11:26:00Z"/>
          <w:lang w:val="en-US"/>
        </w:rPr>
      </w:pPr>
      <w:ins w:id="173" w:author="ZTE" w:date="2023-08-01T11:26:00Z">
        <w:r>
          <w:rPr>
            <w:lang w:val="en-US"/>
          </w:rPr>
          <w:t xml:space="preserve">          $ref: 'TS29571_CommonData.yaml#/components/schemas/Snssai'</w:t>
        </w:r>
      </w:ins>
    </w:p>
    <w:p w14:paraId="0F9084AC" w14:textId="77777777" w:rsidR="00C02262" w:rsidRPr="002E5CBA" w:rsidRDefault="00C02262" w:rsidP="00C02262">
      <w:pPr>
        <w:pStyle w:val="PL"/>
        <w:rPr>
          <w:ins w:id="174" w:author="ZTE" w:date="2023-08-01T11:26:00Z"/>
          <w:lang w:val="en-US"/>
        </w:rPr>
      </w:pPr>
      <w:ins w:id="175" w:author="ZTE" w:date="2023-08-01T11:26:00Z">
        <w:r w:rsidRPr="002E5CBA">
          <w:rPr>
            <w:lang w:val="en-US"/>
          </w:rPr>
          <w:t xml:space="preserve">        </w:t>
        </w:r>
        <w:r>
          <w:rPr>
            <w:lang w:eastAsia="zh-CN"/>
          </w:rPr>
          <w:t>pduSessionRetainInd</w:t>
        </w:r>
        <w:r w:rsidRPr="002E5CBA">
          <w:rPr>
            <w:lang w:val="en-US"/>
          </w:rPr>
          <w:t>:</w:t>
        </w:r>
      </w:ins>
    </w:p>
    <w:p w14:paraId="363E7C59" w14:textId="77777777" w:rsidR="00C02262" w:rsidRDefault="00C02262" w:rsidP="00C02262">
      <w:pPr>
        <w:pStyle w:val="PL"/>
        <w:rPr>
          <w:ins w:id="176" w:author="ZTE" w:date="2023-08-01T11:26:00Z"/>
          <w:lang w:val="en-US"/>
        </w:rPr>
      </w:pPr>
      <w:ins w:id="177" w:author="ZTE" w:date="2023-08-01T11:26:00Z">
        <w:r w:rsidRPr="002E5CBA">
          <w:rPr>
            <w:lang w:val="en-US"/>
          </w:rPr>
          <w:t xml:space="preserve">          type: boolean</w:t>
        </w:r>
      </w:ins>
    </w:p>
    <w:p w14:paraId="1962DFE3" w14:textId="779E817C" w:rsidR="00D413D9" w:rsidRDefault="00D413D9" w:rsidP="00D413D9">
      <w:pPr>
        <w:pStyle w:val="PL"/>
        <w:rPr>
          <w:ins w:id="178" w:author="Zhijun v1" w:date="2023-08-24T21:34:00Z"/>
        </w:rPr>
      </w:pPr>
      <w:ins w:id="179" w:author="Zhijun v1" w:date="2023-08-24T21:34:00Z">
        <w:r>
          <w:t xml:space="preserve">          enum:</w:t>
        </w:r>
      </w:ins>
    </w:p>
    <w:p w14:paraId="0133C2E3" w14:textId="5394C77C" w:rsidR="00D413D9" w:rsidRDefault="00D413D9" w:rsidP="00D413D9">
      <w:pPr>
        <w:pStyle w:val="PL"/>
        <w:rPr>
          <w:ins w:id="180" w:author="Zhijun v1" w:date="2023-08-24T21:34:00Z"/>
        </w:rPr>
      </w:pPr>
      <w:ins w:id="181" w:author="Zhijun v1" w:date="2023-08-24T21:34:00Z">
        <w:r w:rsidRPr="00A41A26">
          <w:t xml:space="preserve"> </w:t>
        </w:r>
        <w:r>
          <w:t xml:space="preserve">          - true</w:t>
        </w:r>
      </w:ins>
    </w:p>
    <w:p w14:paraId="16352F36" w14:textId="77777777" w:rsidR="00C02262" w:rsidRPr="002E5CBA" w:rsidRDefault="00C02262" w:rsidP="00C02262">
      <w:pPr>
        <w:pStyle w:val="PL"/>
        <w:rPr>
          <w:lang w:val="en-US"/>
        </w:rPr>
      </w:pPr>
      <w:r w:rsidRPr="002E5CBA">
        <w:rPr>
          <w:lang w:val="en-US"/>
        </w:rPr>
        <w:t xml:space="preserve">      required:</w:t>
      </w:r>
    </w:p>
    <w:p w14:paraId="1160EC08" w14:textId="77777777" w:rsidR="00C02262" w:rsidRPr="002E5CBA" w:rsidRDefault="00C02262" w:rsidP="00C02262">
      <w:pPr>
        <w:pStyle w:val="PL"/>
        <w:rPr>
          <w:lang w:val="en-US"/>
        </w:rPr>
      </w:pPr>
      <w:r w:rsidRPr="002E5CBA">
        <w:rPr>
          <w:lang w:val="en-US"/>
        </w:rPr>
        <w:lastRenderedPageBreak/>
        <w:t xml:space="preserve">        - requestIndication</w:t>
      </w:r>
    </w:p>
    <w:p w14:paraId="4E4BB856" w14:textId="77777777" w:rsidR="00C02262" w:rsidRDefault="00C02262" w:rsidP="00C02262">
      <w:pPr>
        <w:pStyle w:val="PL"/>
        <w:rPr>
          <w:b/>
          <w:color w:val="FF0000"/>
          <w:lang w:val="en-US"/>
        </w:rPr>
      </w:pPr>
      <w:r w:rsidRPr="006E5231">
        <w:rPr>
          <w:b/>
          <w:color w:val="FF0000"/>
          <w:lang w:val="en-US"/>
        </w:rPr>
        <w:t>********TEXT SKIPPED********</w:t>
      </w:r>
    </w:p>
    <w:p w14:paraId="49EB9561" w14:textId="77777777" w:rsidR="00C02262" w:rsidRPr="006E5231" w:rsidRDefault="00C02262" w:rsidP="00C02262">
      <w:pPr>
        <w:pStyle w:val="PL"/>
        <w:rPr>
          <w:b/>
          <w:color w:val="FF0000"/>
          <w:lang w:val="en-US"/>
        </w:rPr>
      </w:pPr>
    </w:p>
    <w:p w14:paraId="136880B2" w14:textId="77777777" w:rsidR="00C02262" w:rsidRPr="006E5231" w:rsidRDefault="00C02262" w:rsidP="006E5231">
      <w:pPr>
        <w:pStyle w:val="PL"/>
        <w:rPr>
          <w:b/>
          <w:color w:val="FF0000"/>
          <w:lang w:val="en-US"/>
        </w:rPr>
      </w:pPr>
    </w:p>
    <w:bookmarkEnd w:id="169"/>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1689" w16cex:dateUtc="2023-08-24T12:18:00Z"/>
  <w16cex:commentExtensible w16cex:durableId="28921778" w16cex:dateUtc="2023-08-24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6C944" w16cid:durableId="28921689"/>
  <w16cid:commentId w16cid:paraId="1008DD04" w16cid:durableId="289217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25FE7" w14:textId="77777777" w:rsidR="00364B24" w:rsidRDefault="00364B24">
      <w:r>
        <w:separator/>
      </w:r>
    </w:p>
  </w:endnote>
  <w:endnote w:type="continuationSeparator" w:id="0">
    <w:p w14:paraId="37541E0B" w14:textId="77777777" w:rsidR="00364B24" w:rsidRDefault="0036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C8180" w14:textId="77777777" w:rsidR="00364B24" w:rsidRDefault="00364B24">
      <w:r>
        <w:separator/>
      </w:r>
    </w:p>
  </w:footnote>
  <w:footnote w:type="continuationSeparator" w:id="0">
    <w:p w14:paraId="776556EF" w14:textId="77777777" w:rsidR="00364B24" w:rsidRDefault="00364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FEA" w:rsidRDefault="00E03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3FEA" w:rsidRDefault="00E03F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3FEA" w:rsidRDefault="00E03F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3FEA" w:rsidRDefault="00E03F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3F31"/>
    <w:rsid w:val="00005541"/>
    <w:rsid w:val="00007556"/>
    <w:rsid w:val="00010B68"/>
    <w:rsid w:val="00015096"/>
    <w:rsid w:val="000165B7"/>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5A50"/>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45FA"/>
    <w:rsid w:val="000867A7"/>
    <w:rsid w:val="00086D3E"/>
    <w:rsid w:val="000908FB"/>
    <w:rsid w:val="00090B8D"/>
    <w:rsid w:val="000926D2"/>
    <w:rsid w:val="00093166"/>
    <w:rsid w:val="00093E87"/>
    <w:rsid w:val="00094A88"/>
    <w:rsid w:val="00095F6C"/>
    <w:rsid w:val="0009685A"/>
    <w:rsid w:val="000A35C0"/>
    <w:rsid w:val="000A6394"/>
    <w:rsid w:val="000A719A"/>
    <w:rsid w:val="000B277D"/>
    <w:rsid w:val="000B5D45"/>
    <w:rsid w:val="000B6710"/>
    <w:rsid w:val="000B7FED"/>
    <w:rsid w:val="000C038A"/>
    <w:rsid w:val="000C1592"/>
    <w:rsid w:val="000C6598"/>
    <w:rsid w:val="000C67AD"/>
    <w:rsid w:val="000D1891"/>
    <w:rsid w:val="000D1FB6"/>
    <w:rsid w:val="000D319C"/>
    <w:rsid w:val="000D44B3"/>
    <w:rsid w:val="000D709F"/>
    <w:rsid w:val="000D70EA"/>
    <w:rsid w:val="000E3C44"/>
    <w:rsid w:val="000E5284"/>
    <w:rsid w:val="000E6C5F"/>
    <w:rsid w:val="000E79A4"/>
    <w:rsid w:val="000F29D6"/>
    <w:rsid w:val="000F5EF2"/>
    <w:rsid w:val="000F668D"/>
    <w:rsid w:val="001016B2"/>
    <w:rsid w:val="001036C7"/>
    <w:rsid w:val="00103E2C"/>
    <w:rsid w:val="00107BE5"/>
    <w:rsid w:val="001128FF"/>
    <w:rsid w:val="00114245"/>
    <w:rsid w:val="001170B1"/>
    <w:rsid w:val="001177FF"/>
    <w:rsid w:val="00117E62"/>
    <w:rsid w:val="00125F0D"/>
    <w:rsid w:val="00126220"/>
    <w:rsid w:val="00126EC7"/>
    <w:rsid w:val="00131120"/>
    <w:rsid w:val="00132671"/>
    <w:rsid w:val="00132EC9"/>
    <w:rsid w:val="0013333F"/>
    <w:rsid w:val="00133E98"/>
    <w:rsid w:val="00142D3C"/>
    <w:rsid w:val="0014347A"/>
    <w:rsid w:val="001445DE"/>
    <w:rsid w:val="00144F80"/>
    <w:rsid w:val="00145733"/>
    <w:rsid w:val="00145D43"/>
    <w:rsid w:val="00147E62"/>
    <w:rsid w:val="00151819"/>
    <w:rsid w:val="00153910"/>
    <w:rsid w:val="00154E92"/>
    <w:rsid w:val="00156ED4"/>
    <w:rsid w:val="0016279C"/>
    <w:rsid w:val="00164113"/>
    <w:rsid w:val="001657D1"/>
    <w:rsid w:val="00173C68"/>
    <w:rsid w:val="001743AA"/>
    <w:rsid w:val="00175B04"/>
    <w:rsid w:val="001774DD"/>
    <w:rsid w:val="0018126B"/>
    <w:rsid w:val="001838F8"/>
    <w:rsid w:val="00184437"/>
    <w:rsid w:val="001858C9"/>
    <w:rsid w:val="0018796C"/>
    <w:rsid w:val="00192C46"/>
    <w:rsid w:val="00192EC6"/>
    <w:rsid w:val="00194390"/>
    <w:rsid w:val="0019457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69BE"/>
    <w:rsid w:val="001D72DD"/>
    <w:rsid w:val="001E0B32"/>
    <w:rsid w:val="001E11D5"/>
    <w:rsid w:val="001E41F3"/>
    <w:rsid w:val="001E5893"/>
    <w:rsid w:val="001F04E7"/>
    <w:rsid w:val="001F1B0A"/>
    <w:rsid w:val="001F1C75"/>
    <w:rsid w:val="001F4A92"/>
    <w:rsid w:val="001F4BB9"/>
    <w:rsid w:val="001F5B25"/>
    <w:rsid w:val="001F78C8"/>
    <w:rsid w:val="002009D0"/>
    <w:rsid w:val="00203AEF"/>
    <w:rsid w:val="00205517"/>
    <w:rsid w:val="00210713"/>
    <w:rsid w:val="002124CA"/>
    <w:rsid w:val="0021304F"/>
    <w:rsid w:val="00213991"/>
    <w:rsid w:val="00213E17"/>
    <w:rsid w:val="00213E42"/>
    <w:rsid w:val="002144F9"/>
    <w:rsid w:val="00216051"/>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39CE"/>
    <w:rsid w:val="0029488D"/>
    <w:rsid w:val="002A2802"/>
    <w:rsid w:val="002A2D2E"/>
    <w:rsid w:val="002A3EC7"/>
    <w:rsid w:val="002B3B99"/>
    <w:rsid w:val="002B5738"/>
    <w:rsid w:val="002B5741"/>
    <w:rsid w:val="002C0A72"/>
    <w:rsid w:val="002C1DF7"/>
    <w:rsid w:val="002C2905"/>
    <w:rsid w:val="002C424E"/>
    <w:rsid w:val="002C5E77"/>
    <w:rsid w:val="002D0013"/>
    <w:rsid w:val="002D18EC"/>
    <w:rsid w:val="002D1F02"/>
    <w:rsid w:val="002D2B82"/>
    <w:rsid w:val="002D40ED"/>
    <w:rsid w:val="002E040D"/>
    <w:rsid w:val="002E09C7"/>
    <w:rsid w:val="002E472E"/>
    <w:rsid w:val="002E7020"/>
    <w:rsid w:val="002F28EC"/>
    <w:rsid w:val="002F6F94"/>
    <w:rsid w:val="002F7E4E"/>
    <w:rsid w:val="00301A05"/>
    <w:rsid w:val="0030256D"/>
    <w:rsid w:val="00304871"/>
    <w:rsid w:val="00304AB7"/>
    <w:rsid w:val="00305318"/>
    <w:rsid w:val="00305409"/>
    <w:rsid w:val="00307154"/>
    <w:rsid w:val="003101BB"/>
    <w:rsid w:val="003119CD"/>
    <w:rsid w:val="00311A30"/>
    <w:rsid w:val="00312351"/>
    <w:rsid w:val="00312B3B"/>
    <w:rsid w:val="00312EBA"/>
    <w:rsid w:val="0031313D"/>
    <w:rsid w:val="00314919"/>
    <w:rsid w:val="003210D1"/>
    <w:rsid w:val="00321545"/>
    <w:rsid w:val="00322821"/>
    <w:rsid w:val="00324C80"/>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31A"/>
    <w:rsid w:val="00363962"/>
    <w:rsid w:val="00364B24"/>
    <w:rsid w:val="00366AEF"/>
    <w:rsid w:val="003709F6"/>
    <w:rsid w:val="00371D59"/>
    <w:rsid w:val="0037298F"/>
    <w:rsid w:val="00373ACC"/>
    <w:rsid w:val="00373FAE"/>
    <w:rsid w:val="00374D9B"/>
    <w:rsid w:val="00374DD4"/>
    <w:rsid w:val="00375AEB"/>
    <w:rsid w:val="003769E9"/>
    <w:rsid w:val="00377A14"/>
    <w:rsid w:val="003809B0"/>
    <w:rsid w:val="003818B6"/>
    <w:rsid w:val="00385472"/>
    <w:rsid w:val="00385F0C"/>
    <w:rsid w:val="00387BE0"/>
    <w:rsid w:val="00391287"/>
    <w:rsid w:val="00393CD9"/>
    <w:rsid w:val="003A0973"/>
    <w:rsid w:val="003A13BD"/>
    <w:rsid w:val="003A1B35"/>
    <w:rsid w:val="003B1F66"/>
    <w:rsid w:val="003C1033"/>
    <w:rsid w:val="003C2A90"/>
    <w:rsid w:val="003D1F60"/>
    <w:rsid w:val="003D34C3"/>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2E1D"/>
    <w:rsid w:val="004038BC"/>
    <w:rsid w:val="00406B84"/>
    <w:rsid w:val="00410371"/>
    <w:rsid w:val="004107A2"/>
    <w:rsid w:val="00413DEE"/>
    <w:rsid w:val="00414F12"/>
    <w:rsid w:val="00423292"/>
    <w:rsid w:val="004242F1"/>
    <w:rsid w:val="004245D2"/>
    <w:rsid w:val="00424768"/>
    <w:rsid w:val="00425379"/>
    <w:rsid w:val="00427936"/>
    <w:rsid w:val="00433A80"/>
    <w:rsid w:val="00435A8B"/>
    <w:rsid w:val="00443D61"/>
    <w:rsid w:val="0044415D"/>
    <w:rsid w:val="004443EB"/>
    <w:rsid w:val="00446935"/>
    <w:rsid w:val="00447609"/>
    <w:rsid w:val="0044778C"/>
    <w:rsid w:val="00451FF7"/>
    <w:rsid w:val="004520CA"/>
    <w:rsid w:val="004615B0"/>
    <w:rsid w:val="0046220B"/>
    <w:rsid w:val="004671C7"/>
    <w:rsid w:val="00474055"/>
    <w:rsid w:val="00476EA3"/>
    <w:rsid w:val="0048218B"/>
    <w:rsid w:val="0048318B"/>
    <w:rsid w:val="004868A0"/>
    <w:rsid w:val="00491324"/>
    <w:rsid w:val="004947EF"/>
    <w:rsid w:val="0049504D"/>
    <w:rsid w:val="004A1ABC"/>
    <w:rsid w:val="004A1FFD"/>
    <w:rsid w:val="004A3E1D"/>
    <w:rsid w:val="004A6C38"/>
    <w:rsid w:val="004B17CB"/>
    <w:rsid w:val="004B1981"/>
    <w:rsid w:val="004B697C"/>
    <w:rsid w:val="004B6F43"/>
    <w:rsid w:val="004B75B7"/>
    <w:rsid w:val="004D0390"/>
    <w:rsid w:val="004D1996"/>
    <w:rsid w:val="004D6ED1"/>
    <w:rsid w:val="004E678E"/>
    <w:rsid w:val="004E6AE7"/>
    <w:rsid w:val="004E6E80"/>
    <w:rsid w:val="004E7457"/>
    <w:rsid w:val="004F4E5C"/>
    <w:rsid w:val="004F6436"/>
    <w:rsid w:val="004F69CC"/>
    <w:rsid w:val="00502FFA"/>
    <w:rsid w:val="00503605"/>
    <w:rsid w:val="005069C8"/>
    <w:rsid w:val="00513847"/>
    <w:rsid w:val="00514066"/>
    <w:rsid w:val="005141D9"/>
    <w:rsid w:val="0051516F"/>
    <w:rsid w:val="0051580D"/>
    <w:rsid w:val="00523EF6"/>
    <w:rsid w:val="0052449D"/>
    <w:rsid w:val="005327E7"/>
    <w:rsid w:val="0053573A"/>
    <w:rsid w:val="005359BA"/>
    <w:rsid w:val="00537AA7"/>
    <w:rsid w:val="005416EA"/>
    <w:rsid w:val="005420EB"/>
    <w:rsid w:val="005422BA"/>
    <w:rsid w:val="00544AE4"/>
    <w:rsid w:val="00546CDD"/>
    <w:rsid w:val="00547111"/>
    <w:rsid w:val="0055189D"/>
    <w:rsid w:val="0055216E"/>
    <w:rsid w:val="00554EC4"/>
    <w:rsid w:val="0055570E"/>
    <w:rsid w:val="005565D6"/>
    <w:rsid w:val="00557017"/>
    <w:rsid w:val="00557D0D"/>
    <w:rsid w:val="00560B0E"/>
    <w:rsid w:val="0056185A"/>
    <w:rsid w:val="00562101"/>
    <w:rsid w:val="0056381C"/>
    <w:rsid w:val="00565A95"/>
    <w:rsid w:val="00570C26"/>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3665"/>
    <w:rsid w:val="005E442F"/>
    <w:rsid w:val="005E493B"/>
    <w:rsid w:val="005E7321"/>
    <w:rsid w:val="005F28C5"/>
    <w:rsid w:val="005F6C39"/>
    <w:rsid w:val="00601EBA"/>
    <w:rsid w:val="00612CD2"/>
    <w:rsid w:val="0061370E"/>
    <w:rsid w:val="006156E2"/>
    <w:rsid w:val="00616EFA"/>
    <w:rsid w:val="00621188"/>
    <w:rsid w:val="00621FFE"/>
    <w:rsid w:val="00623EE9"/>
    <w:rsid w:val="006257ED"/>
    <w:rsid w:val="00626A79"/>
    <w:rsid w:val="00630D5B"/>
    <w:rsid w:val="006318A9"/>
    <w:rsid w:val="006325B0"/>
    <w:rsid w:val="006343A4"/>
    <w:rsid w:val="006361A8"/>
    <w:rsid w:val="00637966"/>
    <w:rsid w:val="006428A1"/>
    <w:rsid w:val="0064326E"/>
    <w:rsid w:val="00643B2F"/>
    <w:rsid w:val="00652B2C"/>
    <w:rsid w:val="00653DE4"/>
    <w:rsid w:val="00656F00"/>
    <w:rsid w:val="006607AD"/>
    <w:rsid w:val="00660A30"/>
    <w:rsid w:val="006613B4"/>
    <w:rsid w:val="00665C47"/>
    <w:rsid w:val="006660C7"/>
    <w:rsid w:val="006711C1"/>
    <w:rsid w:val="00672260"/>
    <w:rsid w:val="00674274"/>
    <w:rsid w:val="00674BFA"/>
    <w:rsid w:val="00677FF6"/>
    <w:rsid w:val="00680495"/>
    <w:rsid w:val="00682C36"/>
    <w:rsid w:val="00684369"/>
    <w:rsid w:val="00684F56"/>
    <w:rsid w:val="0068519F"/>
    <w:rsid w:val="00686922"/>
    <w:rsid w:val="00691976"/>
    <w:rsid w:val="00694A23"/>
    <w:rsid w:val="0069549C"/>
    <w:rsid w:val="00695808"/>
    <w:rsid w:val="006962E4"/>
    <w:rsid w:val="00696F2B"/>
    <w:rsid w:val="006A2C34"/>
    <w:rsid w:val="006B46FB"/>
    <w:rsid w:val="006B6443"/>
    <w:rsid w:val="006C250B"/>
    <w:rsid w:val="006C5300"/>
    <w:rsid w:val="006C5791"/>
    <w:rsid w:val="006C6118"/>
    <w:rsid w:val="006C61A4"/>
    <w:rsid w:val="006C73D6"/>
    <w:rsid w:val="006C755A"/>
    <w:rsid w:val="006D2F73"/>
    <w:rsid w:val="006D52B9"/>
    <w:rsid w:val="006D5477"/>
    <w:rsid w:val="006E0014"/>
    <w:rsid w:val="006E17AF"/>
    <w:rsid w:val="006E21FB"/>
    <w:rsid w:val="006E23A6"/>
    <w:rsid w:val="006E5231"/>
    <w:rsid w:val="006F5176"/>
    <w:rsid w:val="006F6E18"/>
    <w:rsid w:val="00705A90"/>
    <w:rsid w:val="00706410"/>
    <w:rsid w:val="00706C29"/>
    <w:rsid w:val="007137F4"/>
    <w:rsid w:val="00714164"/>
    <w:rsid w:val="0071464A"/>
    <w:rsid w:val="00717E2E"/>
    <w:rsid w:val="0072090F"/>
    <w:rsid w:val="00723658"/>
    <w:rsid w:val="00723F28"/>
    <w:rsid w:val="00727049"/>
    <w:rsid w:val="00727C34"/>
    <w:rsid w:val="00732DC9"/>
    <w:rsid w:val="00735CE3"/>
    <w:rsid w:val="00737F78"/>
    <w:rsid w:val="0074090A"/>
    <w:rsid w:val="00740D6D"/>
    <w:rsid w:val="007428AC"/>
    <w:rsid w:val="00750FEC"/>
    <w:rsid w:val="00755FC4"/>
    <w:rsid w:val="00756E48"/>
    <w:rsid w:val="00763D4A"/>
    <w:rsid w:val="00770307"/>
    <w:rsid w:val="00770703"/>
    <w:rsid w:val="00777742"/>
    <w:rsid w:val="00777ADD"/>
    <w:rsid w:val="00780128"/>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0D2"/>
    <w:rsid w:val="007F15EC"/>
    <w:rsid w:val="007F2737"/>
    <w:rsid w:val="007F2770"/>
    <w:rsid w:val="007F7259"/>
    <w:rsid w:val="00800A77"/>
    <w:rsid w:val="00801379"/>
    <w:rsid w:val="008040A8"/>
    <w:rsid w:val="00806242"/>
    <w:rsid w:val="00806E15"/>
    <w:rsid w:val="00812EF3"/>
    <w:rsid w:val="00815E22"/>
    <w:rsid w:val="0082133D"/>
    <w:rsid w:val="008230D4"/>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97EC3"/>
    <w:rsid w:val="008A0A29"/>
    <w:rsid w:val="008A0D98"/>
    <w:rsid w:val="008A236D"/>
    <w:rsid w:val="008A40B6"/>
    <w:rsid w:val="008A45A6"/>
    <w:rsid w:val="008A6CA4"/>
    <w:rsid w:val="008B2EE2"/>
    <w:rsid w:val="008B4359"/>
    <w:rsid w:val="008B5ED8"/>
    <w:rsid w:val="008C0A72"/>
    <w:rsid w:val="008C0EE6"/>
    <w:rsid w:val="008C1619"/>
    <w:rsid w:val="008C5427"/>
    <w:rsid w:val="008C7379"/>
    <w:rsid w:val="008D3CCC"/>
    <w:rsid w:val="008E09D1"/>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465F"/>
    <w:rsid w:val="0094652D"/>
    <w:rsid w:val="00946AEF"/>
    <w:rsid w:val="00950C8C"/>
    <w:rsid w:val="00952F7B"/>
    <w:rsid w:val="0095632F"/>
    <w:rsid w:val="00965B0D"/>
    <w:rsid w:val="009701CB"/>
    <w:rsid w:val="009702FA"/>
    <w:rsid w:val="0097778B"/>
    <w:rsid w:val="009777D9"/>
    <w:rsid w:val="00977CC1"/>
    <w:rsid w:val="00980152"/>
    <w:rsid w:val="00983D14"/>
    <w:rsid w:val="009846BE"/>
    <w:rsid w:val="0098514B"/>
    <w:rsid w:val="00985214"/>
    <w:rsid w:val="009856CC"/>
    <w:rsid w:val="00990EC1"/>
    <w:rsid w:val="00991B88"/>
    <w:rsid w:val="00992730"/>
    <w:rsid w:val="00993EA1"/>
    <w:rsid w:val="009952D9"/>
    <w:rsid w:val="00997749"/>
    <w:rsid w:val="009A1627"/>
    <w:rsid w:val="009A32AE"/>
    <w:rsid w:val="009A5753"/>
    <w:rsid w:val="009A579D"/>
    <w:rsid w:val="009A747D"/>
    <w:rsid w:val="009B094F"/>
    <w:rsid w:val="009B14FA"/>
    <w:rsid w:val="009B335D"/>
    <w:rsid w:val="009B3715"/>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07D4B"/>
    <w:rsid w:val="00A10190"/>
    <w:rsid w:val="00A1176C"/>
    <w:rsid w:val="00A11991"/>
    <w:rsid w:val="00A13422"/>
    <w:rsid w:val="00A14283"/>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57564"/>
    <w:rsid w:val="00A622FF"/>
    <w:rsid w:val="00A62683"/>
    <w:rsid w:val="00A62CD4"/>
    <w:rsid w:val="00A64E95"/>
    <w:rsid w:val="00A66611"/>
    <w:rsid w:val="00A707C4"/>
    <w:rsid w:val="00A70DF6"/>
    <w:rsid w:val="00A70FA6"/>
    <w:rsid w:val="00A71B35"/>
    <w:rsid w:val="00A71B48"/>
    <w:rsid w:val="00A71E80"/>
    <w:rsid w:val="00A72120"/>
    <w:rsid w:val="00A7671C"/>
    <w:rsid w:val="00A77684"/>
    <w:rsid w:val="00A808E8"/>
    <w:rsid w:val="00A81372"/>
    <w:rsid w:val="00A81901"/>
    <w:rsid w:val="00A84634"/>
    <w:rsid w:val="00A85231"/>
    <w:rsid w:val="00A863E9"/>
    <w:rsid w:val="00A905C3"/>
    <w:rsid w:val="00A90EFE"/>
    <w:rsid w:val="00A916DC"/>
    <w:rsid w:val="00A931B3"/>
    <w:rsid w:val="00A931E5"/>
    <w:rsid w:val="00A938A6"/>
    <w:rsid w:val="00A94625"/>
    <w:rsid w:val="00A95B25"/>
    <w:rsid w:val="00AA0712"/>
    <w:rsid w:val="00AA07EE"/>
    <w:rsid w:val="00AA1235"/>
    <w:rsid w:val="00AA2CBC"/>
    <w:rsid w:val="00AB2AA1"/>
    <w:rsid w:val="00AB32CC"/>
    <w:rsid w:val="00AB7EDB"/>
    <w:rsid w:val="00AC2CFC"/>
    <w:rsid w:val="00AC35D8"/>
    <w:rsid w:val="00AC5820"/>
    <w:rsid w:val="00AC5DC5"/>
    <w:rsid w:val="00AC5F4D"/>
    <w:rsid w:val="00AC60B8"/>
    <w:rsid w:val="00AC61D9"/>
    <w:rsid w:val="00AC71E5"/>
    <w:rsid w:val="00AC7294"/>
    <w:rsid w:val="00AD1CD8"/>
    <w:rsid w:val="00AD3A68"/>
    <w:rsid w:val="00AD4909"/>
    <w:rsid w:val="00AE20EE"/>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4BAD"/>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4CB1"/>
    <w:rsid w:val="00B664AA"/>
    <w:rsid w:val="00B666D1"/>
    <w:rsid w:val="00B672C4"/>
    <w:rsid w:val="00B67B97"/>
    <w:rsid w:val="00B71B78"/>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C68"/>
    <w:rsid w:val="00BA6320"/>
    <w:rsid w:val="00BA75E3"/>
    <w:rsid w:val="00BB0938"/>
    <w:rsid w:val="00BB2793"/>
    <w:rsid w:val="00BB3154"/>
    <w:rsid w:val="00BB5DFC"/>
    <w:rsid w:val="00BB7A5D"/>
    <w:rsid w:val="00BC1B71"/>
    <w:rsid w:val="00BC6AC3"/>
    <w:rsid w:val="00BC6BC4"/>
    <w:rsid w:val="00BD2202"/>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262"/>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0974"/>
    <w:rsid w:val="00C36742"/>
    <w:rsid w:val="00C36B6F"/>
    <w:rsid w:val="00C408A3"/>
    <w:rsid w:val="00C40D80"/>
    <w:rsid w:val="00C411A3"/>
    <w:rsid w:val="00C45977"/>
    <w:rsid w:val="00C45A1D"/>
    <w:rsid w:val="00C46AAC"/>
    <w:rsid w:val="00C5229C"/>
    <w:rsid w:val="00C53CC0"/>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5A92"/>
    <w:rsid w:val="00D174BF"/>
    <w:rsid w:val="00D20F5E"/>
    <w:rsid w:val="00D22172"/>
    <w:rsid w:val="00D22223"/>
    <w:rsid w:val="00D2234E"/>
    <w:rsid w:val="00D233B3"/>
    <w:rsid w:val="00D23C90"/>
    <w:rsid w:val="00D24398"/>
    <w:rsid w:val="00D24991"/>
    <w:rsid w:val="00D25242"/>
    <w:rsid w:val="00D25623"/>
    <w:rsid w:val="00D25C4C"/>
    <w:rsid w:val="00D262F0"/>
    <w:rsid w:val="00D26B59"/>
    <w:rsid w:val="00D2791B"/>
    <w:rsid w:val="00D30EB1"/>
    <w:rsid w:val="00D321A2"/>
    <w:rsid w:val="00D35D5E"/>
    <w:rsid w:val="00D4048B"/>
    <w:rsid w:val="00D413D9"/>
    <w:rsid w:val="00D42208"/>
    <w:rsid w:val="00D431C3"/>
    <w:rsid w:val="00D43237"/>
    <w:rsid w:val="00D468D0"/>
    <w:rsid w:val="00D46C66"/>
    <w:rsid w:val="00D46E65"/>
    <w:rsid w:val="00D47EB8"/>
    <w:rsid w:val="00D50255"/>
    <w:rsid w:val="00D55FD4"/>
    <w:rsid w:val="00D56067"/>
    <w:rsid w:val="00D57E6A"/>
    <w:rsid w:val="00D624E3"/>
    <w:rsid w:val="00D632C0"/>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3C"/>
    <w:rsid w:val="00DC609A"/>
    <w:rsid w:val="00DC64B4"/>
    <w:rsid w:val="00DC74DC"/>
    <w:rsid w:val="00DD2253"/>
    <w:rsid w:val="00DD2A0A"/>
    <w:rsid w:val="00DD2DF5"/>
    <w:rsid w:val="00DD436E"/>
    <w:rsid w:val="00DD766C"/>
    <w:rsid w:val="00DE190E"/>
    <w:rsid w:val="00DE2BEB"/>
    <w:rsid w:val="00DE34CF"/>
    <w:rsid w:val="00DF0F42"/>
    <w:rsid w:val="00DF1F9F"/>
    <w:rsid w:val="00DF4480"/>
    <w:rsid w:val="00DF65DB"/>
    <w:rsid w:val="00DF7631"/>
    <w:rsid w:val="00E017C8"/>
    <w:rsid w:val="00E02853"/>
    <w:rsid w:val="00E03FEA"/>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C5058"/>
    <w:rsid w:val="00ED07D0"/>
    <w:rsid w:val="00ED2E9A"/>
    <w:rsid w:val="00ED36AF"/>
    <w:rsid w:val="00ED4AFC"/>
    <w:rsid w:val="00ED5E6C"/>
    <w:rsid w:val="00EE1EFE"/>
    <w:rsid w:val="00EE1F72"/>
    <w:rsid w:val="00EE2B23"/>
    <w:rsid w:val="00EE479E"/>
    <w:rsid w:val="00EE5E6B"/>
    <w:rsid w:val="00EE7D7C"/>
    <w:rsid w:val="00EF3549"/>
    <w:rsid w:val="00EF4662"/>
    <w:rsid w:val="00EF4890"/>
    <w:rsid w:val="00EF6956"/>
    <w:rsid w:val="00F049E6"/>
    <w:rsid w:val="00F052F8"/>
    <w:rsid w:val="00F071AF"/>
    <w:rsid w:val="00F10A30"/>
    <w:rsid w:val="00F1754B"/>
    <w:rsid w:val="00F20460"/>
    <w:rsid w:val="00F24199"/>
    <w:rsid w:val="00F24B56"/>
    <w:rsid w:val="00F25D98"/>
    <w:rsid w:val="00F2787A"/>
    <w:rsid w:val="00F27ACA"/>
    <w:rsid w:val="00F27AD5"/>
    <w:rsid w:val="00F27AD9"/>
    <w:rsid w:val="00F300FB"/>
    <w:rsid w:val="00F337F9"/>
    <w:rsid w:val="00F34824"/>
    <w:rsid w:val="00F368A6"/>
    <w:rsid w:val="00F41DD6"/>
    <w:rsid w:val="00F42F8E"/>
    <w:rsid w:val="00F4336B"/>
    <w:rsid w:val="00F45DF2"/>
    <w:rsid w:val="00F50BD0"/>
    <w:rsid w:val="00F5155D"/>
    <w:rsid w:val="00F53946"/>
    <w:rsid w:val="00F560FD"/>
    <w:rsid w:val="00F56E8F"/>
    <w:rsid w:val="00F5739E"/>
    <w:rsid w:val="00F57FB8"/>
    <w:rsid w:val="00F6156A"/>
    <w:rsid w:val="00F62F25"/>
    <w:rsid w:val="00F6428D"/>
    <w:rsid w:val="00F64DD0"/>
    <w:rsid w:val="00F65173"/>
    <w:rsid w:val="00F70F7F"/>
    <w:rsid w:val="00F74078"/>
    <w:rsid w:val="00F815FE"/>
    <w:rsid w:val="00F85C8F"/>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3B71"/>
    <w:rsid w:val="00FC4377"/>
    <w:rsid w:val="00FC4B98"/>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B91C-7B01-45BB-9828-E7C7599F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Pages>
  <Words>3298</Words>
  <Characters>18803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22</cp:revision>
  <cp:lastPrinted>1900-12-31T16:00:00Z</cp:lastPrinted>
  <dcterms:created xsi:type="dcterms:W3CDTF">2023-08-24T12:49:00Z</dcterms:created>
  <dcterms:modified xsi:type="dcterms:W3CDTF">2023-08-25T08:58:00Z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